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9CA38C" w14:textId="7BB1FC1C" w:rsidR="00890BC4" w:rsidRPr="00CF349A" w:rsidRDefault="00890BC4" w:rsidP="00890BC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GoBack"/>
      <w:bookmarkEnd w:id="0"/>
      <w:r w:rsidRPr="00CF349A">
        <w:rPr>
          <w:b/>
          <w:sz w:val="24"/>
        </w:rPr>
        <w:t>3GPP TSG-</w:t>
      </w:r>
      <w:r w:rsidRPr="00CF349A">
        <w:fldChar w:fldCharType="begin"/>
      </w:r>
      <w:r w:rsidRPr="00CF349A">
        <w:instrText xml:space="preserve"> DOCPROPERTY  TSG/WGRef  \* MERGEFORMAT </w:instrText>
      </w:r>
      <w:r w:rsidRPr="00CF349A">
        <w:fldChar w:fldCharType="separate"/>
      </w:r>
      <w:r w:rsidRPr="00E247D7">
        <w:rPr>
          <w:b/>
          <w:sz w:val="24"/>
        </w:rPr>
        <w:t>SA5</w:t>
      </w:r>
      <w:r w:rsidRPr="00CF349A">
        <w:rPr>
          <w:b/>
          <w:sz w:val="24"/>
        </w:rPr>
        <w:fldChar w:fldCharType="end"/>
      </w:r>
      <w:r w:rsidRPr="00CF349A">
        <w:rPr>
          <w:b/>
          <w:sz w:val="24"/>
        </w:rPr>
        <w:t xml:space="preserve"> Meeting #</w:t>
      </w:r>
      <w:r w:rsidRPr="00CF349A">
        <w:fldChar w:fldCharType="begin"/>
      </w:r>
      <w:r w:rsidRPr="00CF349A">
        <w:instrText xml:space="preserve"> DOCPROPERTY  MtgSeq  \* MERGEFORMAT </w:instrText>
      </w:r>
      <w:r w:rsidRPr="00CF349A">
        <w:fldChar w:fldCharType="separate"/>
      </w:r>
      <w:r w:rsidRPr="00E247D7">
        <w:rPr>
          <w:b/>
          <w:sz w:val="24"/>
        </w:rPr>
        <w:t>129</w:t>
      </w:r>
      <w:r w:rsidRPr="00CF349A">
        <w:rPr>
          <w:b/>
          <w:sz w:val="24"/>
        </w:rPr>
        <w:fldChar w:fldCharType="end"/>
      </w:r>
      <w:r w:rsidRPr="00CF349A">
        <w:fldChar w:fldCharType="begin"/>
      </w:r>
      <w:r w:rsidRPr="00CF349A">
        <w:instrText xml:space="preserve"> DOCPROPERTY  MtgTitle  \* MERGEFORMAT </w:instrText>
      </w:r>
      <w:r w:rsidRPr="00CF349A">
        <w:fldChar w:fldCharType="separate"/>
      </w:r>
      <w:r w:rsidRPr="00E247D7">
        <w:rPr>
          <w:b/>
          <w:sz w:val="24"/>
        </w:rPr>
        <w:t>e</w:t>
      </w:r>
      <w:r w:rsidRPr="00CF349A">
        <w:rPr>
          <w:b/>
          <w:sz w:val="24"/>
        </w:rPr>
        <w:fldChar w:fldCharType="end"/>
      </w:r>
      <w:r w:rsidRPr="00CF349A">
        <w:rPr>
          <w:b/>
          <w:i/>
          <w:sz w:val="28"/>
        </w:rPr>
        <w:tab/>
      </w:r>
      <w:r w:rsidR="000C5523" w:rsidRPr="000C5523">
        <w:rPr>
          <w:rFonts w:cs="Arial"/>
          <w:b/>
          <w:bCs/>
          <w:i/>
          <w:iCs/>
          <w:sz w:val="26"/>
          <w:szCs w:val="26"/>
        </w:rPr>
        <w:t>S5-201415</w:t>
      </w:r>
    </w:p>
    <w:p w14:paraId="133AE530" w14:textId="77777777" w:rsidR="00890BC4" w:rsidRPr="00CF349A" w:rsidRDefault="00890BC4" w:rsidP="00890BC4">
      <w:pPr>
        <w:pStyle w:val="CRCoverPage"/>
        <w:outlineLvl w:val="0"/>
        <w:rPr>
          <w:b/>
          <w:sz w:val="24"/>
        </w:rPr>
      </w:pPr>
      <w:r w:rsidRPr="00CF349A">
        <w:fldChar w:fldCharType="begin"/>
      </w:r>
      <w:r w:rsidRPr="00CF349A">
        <w:instrText xml:space="preserve"> DOCPROPERTY  Location  \* MERGEFORMAT </w:instrText>
      </w:r>
      <w:r w:rsidRPr="00CF349A">
        <w:fldChar w:fldCharType="separate"/>
      </w:r>
      <w:r w:rsidRPr="00E247D7">
        <w:rPr>
          <w:b/>
          <w:sz w:val="24"/>
        </w:rPr>
        <w:t>Online</w:t>
      </w:r>
      <w:r w:rsidRPr="00CF349A">
        <w:rPr>
          <w:b/>
          <w:sz w:val="24"/>
        </w:rPr>
        <w:fldChar w:fldCharType="end"/>
      </w:r>
      <w:r w:rsidRPr="00CF349A">
        <w:rPr>
          <w:b/>
          <w:sz w:val="24"/>
        </w:rPr>
        <w:t xml:space="preserve">, </w:t>
      </w:r>
      <w:r w:rsidRPr="00CF349A">
        <w:fldChar w:fldCharType="begin"/>
      </w:r>
      <w:r w:rsidRPr="00CF349A">
        <w:instrText xml:space="preserve"> DOCPROPERTY  StartDate  \* MERGEFORMAT </w:instrText>
      </w:r>
      <w:r w:rsidRPr="00CF349A">
        <w:fldChar w:fldCharType="separate"/>
      </w:r>
      <w:r w:rsidRPr="00E247D7">
        <w:rPr>
          <w:b/>
          <w:sz w:val="24"/>
        </w:rPr>
        <w:t>24th Feb 2020</w:t>
      </w:r>
      <w:r w:rsidRPr="00CF349A">
        <w:rPr>
          <w:b/>
          <w:sz w:val="24"/>
        </w:rPr>
        <w:fldChar w:fldCharType="end"/>
      </w:r>
      <w:r w:rsidRPr="00CF349A">
        <w:rPr>
          <w:b/>
          <w:sz w:val="24"/>
        </w:rPr>
        <w:t xml:space="preserve"> - </w:t>
      </w:r>
      <w:r w:rsidRPr="00CF349A">
        <w:fldChar w:fldCharType="begin"/>
      </w:r>
      <w:r w:rsidRPr="00CF349A">
        <w:instrText xml:space="preserve"> DOCPROPERTY  EndDate  \* MERGEFORMAT </w:instrText>
      </w:r>
      <w:r w:rsidRPr="00CF349A">
        <w:fldChar w:fldCharType="separate"/>
      </w:r>
      <w:r w:rsidRPr="00E247D7">
        <w:rPr>
          <w:b/>
          <w:sz w:val="24"/>
        </w:rPr>
        <w:t>4th Mar 2020</w:t>
      </w:r>
      <w:r w:rsidRPr="00CF349A"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0BC4" w:rsidRPr="00CF349A" w14:paraId="5700479D" w14:textId="77777777" w:rsidTr="009226A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77262C" w14:textId="77777777" w:rsidR="00890BC4" w:rsidRPr="00CF349A" w:rsidRDefault="00890BC4" w:rsidP="009226AC">
            <w:pPr>
              <w:pStyle w:val="CRCoverPage"/>
              <w:spacing w:after="0"/>
              <w:jc w:val="center"/>
              <w:rPr>
                <w:i/>
              </w:rPr>
            </w:pPr>
          </w:p>
        </w:tc>
      </w:tr>
      <w:tr w:rsidR="00890BC4" w:rsidRPr="00CF349A" w14:paraId="5E2D752B" w14:textId="77777777" w:rsidTr="009226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C845E0" w14:textId="77777777" w:rsidR="00890BC4" w:rsidRPr="00CF349A" w:rsidRDefault="00890BC4" w:rsidP="009226AC">
            <w:pPr>
              <w:pStyle w:val="CRCoverPage"/>
              <w:spacing w:after="0"/>
              <w:jc w:val="center"/>
            </w:pPr>
            <w:r w:rsidRPr="00CF349A">
              <w:rPr>
                <w:b/>
                <w:sz w:val="32"/>
              </w:rPr>
              <w:t>CHANGE REQUEST</w:t>
            </w:r>
          </w:p>
        </w:tc>
      </w:tr>
      <w:tr w:rsidR="00890BC4" w:rsidRPr="00CF349A" w14:paraId="1E6DCD56" w14:textId="77777777" w:rsidTr="009226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F4E7D0" w14:textId="77777777" w:rsidR="00890BC4" w:rsidRPr="00CF349A" w:rsidRDefault="00890BC4" w:rsidP="009226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0BC4" w:rsidRPr="00CF349A" w14:paraId="15734B49" w14:textId="77777777" w:rsidTr="009226AC">
        <w:tc>
          <w:tcPr>
            <w:tcW w:w="142" w:type="dxa"/>
            <w:tcBorders>
              <w:left w:val="single" w:sz="4" w:space="0" w:color="auto"/>
            </w:tcBorders>
          </w:tcPr>
          <w:p w14:paraId="756B2D9D" w14:textId="77777777" w:rsidR="00890BC4" w:rsidRPr="00CF349A" w:rsidRDefault="00890BC4" w:rsidP="009226A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BC1C3EB" w14:textId="77777777" w:rsidR="00890BC4" w:rsidRPr="00CF349A" w:rsidRDefault="00890BC4" w:rsidP="009226A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CF349A">
              <w:fldChar w:fldCharType="begin"/>
            </w:r>
            <w:r w:rsidRPr="00CF349A">
              <w:instrText xml:space="preserve"> DOCPROPERTY  Spec#  \* MERGEFORMAT </w:instrText>
            </w:r>
            <w:r w:rsidRPr="00CF349A">
              <w:fldChar w:fldCharType="separate"/>
            </w:r>
            <w:r w:rsidRPr="00E247D7">
              <w:rPr>
                <w:b/>
                <w:sz w:val="28"/>
              </w:rPr>
              <w:t>32.290</w:t>
            </w:r>
            <w:r w:rsidRPr="00CF349A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85C6CB" w14:textId="77777777" w:rsidR="00890BC4" w:rsidRPr="00CF349A" w:rsidRDefault="00890BC4" w:rsidP="009226AC">
            <w:pPr>
              <w:pStyle w:val="CRCoverPage"/>
              <w:spacing w:after="0"/>
              <w:jc w:val="center"/>
            </w:pPr>
            <w:r w:rsidRPr="00CF349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282AF7" w14:textId="4E457156" w:rsidR="00890BC4" w:rsidRPr="00CF349A" w:rsidRDefault="00890BC4" w:rsidP="009226AC">
            <w:pPr>
              <w:pStyle w:val="CRCoverPage"/>
              <w:spacing w:after="0"/>
            </w:pPr>
            <w:r w:rsidRPr="00CF349A">
              <w:fldChar w:fldCharType="begin"/>
            </w:r>
            <w:r w:rsidRPr="00CF349A">
              <w:instrText xml:space="preserve"> DOCPROPERTY  Cr#  \* MERGEFORMAT </w:instrText>
            </w:r>
            <w:r w:rsidRPr="00CF349A">
              <w:fldChar w:fldCharType="separate"/>
            </w:r>
            <w:r w:rsidRPr="00E247D7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2</w:t>
            </w:r>
            <w:r w:rsidRPr="00E247D7">
              <w:rPr>
                <w:b/>
                <w:sz w:val="28"/>
              </w:rPr>
              <w:t>0</w:t>
            </w:r>
            <w:r w:rsidR="000C5523">
              <w:rPr>
                <w:b/>
                <w:sz w:val="28"/>
              </w:rPr>
              <w:t>6</w:t>
            </w:r>
            <w:r w:rsidRPr="00CF349A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6054209" w14:textId="77777777" w:rsidR="00890BC4" w:rsidRPr="00CF349A" w:rsidRDefault="00890BC4" w:rsidP="009226A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F349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C33A4B" w14:textId="77777777" w:rsidR="00890BC4" w:rsidRPr="00CF349A" w:rsidRDefault="00890BC4" w:rsidP="009226AC">
            <w:pPr>
              <w:pStyle w:val="CRCoverPage"/>
              <w:spacing w:after="0"/>
              <w:jc w:val="center"/>
              <w:rPr>
                <w:b/>
              </w:rPr>
            </w:pPr>
            <w:r w:rsidRPr="00CF349A">
              <w:fldChar w:fldCharType="begin"/>
            </w:r>
            <w:r w:rsidRPr="00CF349A">
              <w:instrText xml:space="preserve"> DOCPROPERTY  Revision  \* MERGEFORMAT </w:instrText>
            </w:r>
            <w:r w:rsidRPr="00CF349A">
              <w:fldChar w:fldCharType="separate"/>
            </w:r>
            <w:r w:rsidRPr="00E247D7">
              <w:rPr>
                <w:b/>
                <w:sz w:val="28"/>
              </w:rPr>
              <w:t>-</w:t>
            </w:r>
            <w:r w:rsidRPr="00CF349A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6A04615" w14:textId="77777777" w:rsidR="00890BC4" w:rsidRPr="00CF349A" w:rsidRDefault="00890BC4" w:rsidP="009226A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F349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AD70C5" w14:textId="77777777" w:rsidR="00890BC4" w:rsidRPr="00CF349A" w:rsidRDefault="00890BC4" w:rsidP="009226AC">
            <w:pPr>
              <w:pStyle w:val="CRCoverPage"/>
              <w:spacing w:after="0"/>
              <w:jc w:val="center"/>
              <w:rPr>
                <w:sz w:val="28"/>
              </w:rPr>
            </w:pPr>
            <w:r w:rsidRPr="00CF349A">
              <w:fldChar w:fldCharType="begin"/>
            </w:r>
            <w:r w:rsidRPr="00CF349A">
              <w:instrText xml:space="preserve"> DOCPROPERTY  Version  \* MERGEFORMAT </w:instrText>
            </w:r>
            <w:r w:rsidRPr="00CF349A">
              <w:fldChar w:fldCharType="separate"/>
            </w:r>
            <w:r w:rsidRPr="00E247D7">
              <w:rPr>
                <w:b/>
                <w:sz w:val="28"/>
              </w:rPr>
              <w:t>16.3.0</w:t>
            </w:r>
            <w:r w:rsidRPr="00CF349A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CBE093" w14:textId="77777777" w:rsidR="00890BC4" w:rsidRPr="00CF349A" w:rsidRDefault="00890BC4" w:rsidP="009226AC">
            <w:pPr>
              <w:pStyle w:val="CRCoverPage"/>
              <w:spacing w:after="0"/>
            </w:pPr>
          </w:p>
        </w:tc>
      </w:tr>
      <w:tr w:rsidR="00890BC4" w:rsidRPr="00CF349A" w14:paraId="609AF9E7" w14:textId="77777777" w:rsidTr="009226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1BE7DF" w14:textId="77777777" w:rsidR="00890BC4" w:rsidRPr="00CF349A" w:rsidRDefault="00890BC4" w:rsidP="009226AC">
            <w:pPr>
              <w:pStyle w:val="CRCoverPage"/>
              <w:spacing w:after="0"/>
            </w:pPr>
          </w:p>
        </w:tc>
      </w:tr>
      <w:tr w:rsidR="001E41F3" w14:paraId="4F7118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3DC311" w14:textId="77777777" w:rsidR="001E41F3" w:rsidRDefault="001E41F3" w:rsidP="00890BC4">
            <w:pPr>
              <w:spacing w:after="0"/>
              <w:rPr>
                <w:noProof/>
              </w:rPr>
            </w:pPr>
          </w:p>
        </w:tc>
      </w:tr>
      <w:tr w:rsidR="001E41F3" w14:paraId="56FEBA9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BE13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DF78027" w14:textId="77777777" w:rsidTr="00547111">
        <w:tc>
          <w:tcPr>
            <w:tcW w:w="9641" w:type="dxa"/>
            <w:gridSpan w:val="9"/>
          </w:tcPr>
          <w:p w14:paraId="054909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FC518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26A0876" w14:textId="77777777" w:rsidTr="00A7671C">
        <w:tc>
          <w:tcPr>
            <w:tcW w:w="2835" w:type="dxa"/>
          </w:tcPr>
          <w:p w14:paraId="3CD171F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0D6E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548A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6088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6410A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9E071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64704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2340A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7436E0" w14:textId="77777777" w:rsidR="00F25D98" w:rsidRDefault="001604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8D395F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4CC3FA5" w14:textId="77777777" w:rsidTr="00547111">
        <w:tc>
          <w:tcPr>
            <w:tcW w:w="9640" w:type="dxa"/>
            <w:gridSpan w:val="11"/>
          </w:tcPr>
          <w:p w14:paraId="182C41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82E55" w14:paraId="4E70FCF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B28B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AE43F0" w14:textId="33157121" w:rsidR="001E41F3" w:rsidRPr="00F82E55" w:rsidRDefault="00363B7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proofErr w:type="spellStart"/>
            <w:r w:rsidRPr="00F82E55">
              <w:rPr>
                <w:lang w:val="fr-FR" w:eastAsia="zh-CN"/>
              </w:rPr>
              <w:t>Add</w:t>
            </w:r>
            <w:proofErr w:type="spellEnd"/>
            <w:r w:rsidR="00185C80" w:rsidRPr="00F82E55">
              <w:rPr>
                <w:lang w:val="fr-FR" w:eastAsia="zh-CN"/>
              </w:rPr>
              <w:t xml:space="preserve"> </w:t>
            </w:r>
            <w:r w:rsidR="007D1321" w:rsidRPr="00F82E55">
              <w:rPr>
                <w:lang w:val="fr-FR" w:eastAsia="zh-CN"/>
              </w:rPr>
              <w:t xml:space="preserve">Quota Management </w:t>
            </w:r>
            <w:r w:rsidR="009609B7" w:rsidRPr="00F82E55">
              <w:rPr>
                <w:lang w:val="fr-FR" w:eastAsia="zh-CN"/>
              </w:rPr>
              <w:t xml:space="preserve">new </w:t>
            </w:r>
            <w:proofErr w:type="spellStart"/>
            <w:r w:rsidR="00060540" w:rsidRPr="00F82E55">
              <w:rPr>
                <w:lang w:val="fr-FR" w:eastAsia="zh-CN"/>
              </w:rPr>
              <w:t>attributes</w:t>
            </w:r>
            <w:proofErr w:type="spellEnd"/>
            <w:r w:rsidR="00060540" w:rsidRPr="00F82E55">
              <w:rPr>
                <w:lang w:val="fr-FR" w:eastAsia="zh-CN"/>
              </w:rPr>
              <w:t xml:space="preserve"> </w:t>
            </w:r>
            <w:r w:rsidR="007D1321" w:rsidRPr="00F82E55">
              <w:rPr>
                <w:lang w:val="fr-FR" w:eastAsia="zh-CN"/>
              </w:rPr>
              <w:t xml:space="preserve"> </w:t>
            </w:r>
          </w:p>
        </w:tc>
      </w:tr>
      <w:tr w:rsidR="001E41F3" w:rsidRPr="00F82E55" w14:paraId="2F0557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A49093" w14:textId="77777777" w:rsidR="001E41F3" w:rsidRPr="00F82E5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4B4E3D" w14:textId="77777777" w:rsidR="001E41F3" w:rsidRPr="00F82E5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316D08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ED10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94E047" w14:textId="77777777" w:rsidR="001E41F3" w:rsidRDefault="009F3DFE">
            <w:pPr>
              <w:pStyle w:val="CRCoverPage"/>
              <w:spacing w:after="0"/>
              <w:ind w:left="100"/>
              <w:rPr>
                <w:noProof/>
              </w:rPr>
            </w:pPr>
            <w:r>
              <w:t>Amdocs</w:t>
            </w:r>
          </w:p>
        </w:tc>
      </w:tr>
      <w:tr w:rsidR="001E41F3" w14:paraId="5E927C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E018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0AFCD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F22E7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CB97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8966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B1F4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1FC6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026CE6" w14:textId="77777777" w:rsidR="001E41F3" w:rsidRDefault="009F3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CHFCQM</w:t>
            </w:r>
          </w:p>
        </w:tc>
        <w:tc>
          <w:tcPr>
            <w:tcW w:w="567" w:type="dxa"/>
            <w:tcBorders>
              <w:left w:val="nil"/>
            </w:tcBorders>
          </w:tcPr>
          <w:p w14:paraId="6F188CB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DB4E8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60693C" w14:textId="77777777" w:rsidR="001E41F3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2019-11-8</w:t>
            </w:r>
          </w:p>
        </w:tc>
      </w:tr>
      <w:tr w:rsidR="001E41F3" w14:paraId="13C23D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0238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46FD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79FD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EF20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B974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DDDD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BF3D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9BF9F0" w14:textId="77777777" w:rsidR="001E41F3" w:rsidRDefault="001604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D044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92F3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F42FE2" w14:textId="77777777" w:rsidR="001E41F3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R16</w:t>
            </w:r>
          </w:p>
        </w:tc>
      </w:tr>
      <w:tr w:rsidR="001E41F3" w14:paraId="09D3E90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76F2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2ECA8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BB54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05DBF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1054665" w14:textId="77777777" w:rsidTr="00547111">
        <w:tc>
          <w:tcPr>
            <w:tcW w:w="1843" w:type="dxa"/>
          </w:tcPr>
          <w:p w14:paraId="219E51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B53D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4C334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6A63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88C076" w14:textId="77777777" w:rsidR="001E41F3" w:rsidRDefault="00363B7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the </w:t>
            </w:r>
            <w:r w:rsidR="007D1321">
              <w:t xml:space="preserve">Result Codes allowing NF Consumers to suspend or resume quota management </w:t>
            </w:r>
            <w:r>
              <w:t>controlled by CHF</w:t>
            </w:r>
            <w:r w:rsidR="00185C80">
              <w:rPr>
                <w:noProof/>
                <w:lang w:eastAsia="zh-CN"/>
              </w:rPr>
              <w:t>.</w:t>
            </w:r>
            <w:r w:rsidR="00726F88">
              <w:rPr>
                <w:noProof/>
                <w:lang w:eastAsia="zh-CN"/>
              </w:rPr>
              <w:t xml:space="preserve"> </w:t>
            </w:r>
          </w:p>
        </w:tc>
      </w:tr>
      <w:tr w:rsidR="001E41F3" w14:paraId="3D6575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7FE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C7F7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041B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BED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E0AD85" w14:textId="32E7C72F" w:rsidR="00363B77" w:rsidRDefault="00363B77" w:rsidP="00726F8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Modify </w:t>
            </w:r>
            <w:r w:rsidR="007D1321">
              <w:rPr>
                <w:noProof/>
                <w:lang w:eastAsia="zh-CN"/>
              </w:rPr>
              <w:t>Table 6.1.6.3.1</w:t>
            </w:r>
            <w:r w:rsidR="002A07F9">
              <w:rPr>
                <w:noProof/>
                <w:lang w:eastAsia="zh-CN"/>
              </w:rPr>
              <w:t>0</w:t>
            </w:r>
          </w:p>
          <w:p w14:paraId="6463016C" w14:textId="77777777" w:rsidR="001E41F3" w:rsidRDefault="002A07F9" w:rsidP="002A07F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Modify Table 6.1.6.</w:t>
            </w:r>
            <w:r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.1</w:t>
            </w:r>
            <w:r>
              <w:rPr>
                <w:noProof/>
                <w:lang w:eastAsia="zh-CN"/>
              </w:rPr>
              <w:t>.11</w:t>
            </w:r>
          </w:p>
          <w:p w14:paraId="2D6D73E6" w14:textId="77D95687" w:rsidR="00EE43DF" w:rsidRDefault="00EE43DF" w:rsidP="002A07F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Modify </w:t>
            </w:r>
            <w:r w:rsidR="00C32375">
              <w:rPr>
                <w:noProof/>
                <w:lang w:eastAsia="zh-CN"/>
              </w:rPr>
              <w:t xml:space="preserve">A.2 </w:t>
            </w:r>
          </w:p>
        </w:tc>
      </w:tr>
      <w:tr w:rsidR="001E41F3" w14:paraId="282FD5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8C752" w14:textId="77777777" w:rsidR="001E41F3" w:rsidRDefault="00185C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2366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ADC02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1DAB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4AE7DC" w14:textId="77777777" w:rsidR="001E41F3" w:rsidRDefault="00185C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</w:t>
            </w:r>
            <w:r w:rsidR="00726F88">
              <w:rPr>
                <w:noProof/>
                <w:lang w:eastAsia="zh-CN"/>
              </w:rPr>
              <w:t xml:space="preserve">o </w:t>
            </w:r>
            <w:r w:rsidR="007D1321">
              <w:rPr>
                <w:noProof/>
                <w:lang w:eastAsia="zh-CN"/>
              </w:rPr>
              <w:t xml:space="preserve">information elements to instruct NF consumer to suspend or resume </w:t>
            </w:r>
            <w:r w:rsidR="00726F88">
              <w:rPr>
                <w:noProof/>
                <w:lang w:eastAsia="zh-CN"/>
              </w:rPr>
              <w:t>quota management</w:t>
            </w:r>
            <w:r w:rsidR="007D1321">
              <w:rPr>
                <w:noProof/>
                <w:lang w:eastAsia="zh-CN"/>
              </w:rPr>
              <w:t>.</w:t>
            </w:r>
          </w:p>
        </w:tc>
      </w:tr>
      <w:tr w:rsidR="001E41F3" w14:paraId="592D5C88" w14:textId="77777777" w:rsidTr="00547111">
        <w:tc>
          <w:tcPr>
            <w:tcW w:w="2694" w:type="dxa"/>
            <w:gridSpan w:val="2"/>
          </w:tcPr>
          <w:p w14:paraId="63B0B0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7756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1DAE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43BA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56AC53" w14:textId="77777777" w:rsidR="001E41F3" w:rsidRDefault="00185C80">
            <w:pPr>
              <w:pStyle w:val="CRCoverPage"/>
              <w:spacing w:after="0"/>
              <w:ind w:left="100"/>
              <w:rPr>
                <w:noProof/>
              </w:rPr>
            </w:pPr>
            <w:r w:rsidRPr="0030535B">
              <w:rPr>
                <w:noProof/>
                <w:lang w:eastAsia="zh-CN"/>
              </w:rPr>
              <w:t>5.2.</w:t>
            </w:r>
            <w:r w:rsidR="00726F88">
              <w:rPr>
                <w:noProof/>
                <w:lang w:eastAsia="zh-CN"/>
              </w:rPr>
              <w:t>1</w:t>
            </w:r>
          </w:p>
        </w:tc>
      </w:tr>
      <w:tr w:rsidR="001E41F3" w14:paraId="314B39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23B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B267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749F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175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55EF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DDCD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11AC9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180B4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1DEE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A22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E92D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758D6D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BF762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246AB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E237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5F1A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9796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BB892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6497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12EB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4BD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5FE5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7C10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11C99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D2F9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BFDD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1FA513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3A5D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2351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C37C9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0ADA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7189E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9C0634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8E9BD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FE81A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3B4B0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AE119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64D9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B96B8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F603301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0429" w:rsidRPr="007215AA" w14:paraId="1E818FA8" w14:textId="77777777" w:rsidTr="00CE15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8916FFA" w14:textId="77777777" w:rsidR="00160429" w:rsidRPr="007215AA" w:rsidRDefault="00160429" w:rsidP="00CE15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lastRenderedPageBreak/>
              <w:t>1</w:t>
            </w:r>
            <w:r w:rsidRPr="00FB40AA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val="en-US" w:eastAsia="zh-CN"/>
              </w:rPr>
              <w:t>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</w:t>
            </w:r>
            <w:r w:rsidR="00363B77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9</w:t>
            </w:r>
            <w:r w:rsidR="007D1321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1</w:t>
            </w:r>
          </w:p>
        </w:tc>
      </w:tr>
    </w:tbl>
    <w:p w14:paraId="6B70DE98" w14:textId="77777777" w:rsidR="007D1321" w:rsidRDefault="007D1321" w:rsidP="00C30EFD">
      <w:pPr>
        <w:pStyle w:val="Heading5"/>
        <w:ind w:left="0" w:firstLine="0"/>
      </w:pPr>
    </w:p>
    <w:p w14:paraId="641860C2" w14:textId="77777777" w:rsidR="00C30EFD" w:rsidRPr="00BD6F46" w:rsidRDefault="00C30EFD" w:rsidP="00C30EFD">
      <w:pPr>
        <w:pStyle w:val="Heading5"/>
      </w:pPr>
      <w:bookmarkStart w:id="3" w:name="_Toc20227336"/>
      <w:bookmarkStart w:id="4" w:name="_Toc27749577"/>
      <w:bookmarkStart w:id="5" w:name="_Toc28709504"/>
      <w:r w:rsidRPr="00BD6F46">
        <w:t>6.1.6.3.10</w:t>
      </w:r>
      <w:r w:rsidRPr="00BD6F46">
        <w:tab/>
        <w:t xml:space="preserve">Enumeration: </w:t>
      </w:r>
      <w:proofErr w:type="spellStart"/>
      <w:r w:rsidRPr="00BD6F46">
        <w:t>QuotaManagementIndicator</w:t>
      </w:r>
      <w:bookmarkEnd w:id="3"/>
      <w:bookmarkEnd w:id="4"/>
      <w:bookmarkEnd w:id="5"/>
      <w:proofErr w:type="spellEnd"/>
    </w:p>
    <w:p w14:paraId="1644CFEA" w14:textId="77777777" w:rsidR="00C30EFD" w:rsidRPr="00BD6F46" w:rsidRDefault="00C30EFD" w:rsidP="00C30EFD">
      <w:pPr>
        <w:pStyle w:val="TH"/>
      </w:pPr>
      <w:r w:rsidRPr="00BD6F46">
        <w:t xml:space="preserve">Table 6.1.6.3.10-1: Enumeration </w:t>
      </w:r>
      <w:proofErr w:type="spellStart"/>
      <w:r w:rsidRPr="00BD6F46">
        <w:rPr>
          <w:lang w:eastAsia="zh-CN" w:bidi="ar-IQ"/>
        </w:rPr>
        <w:t>QuotaManagementIndicator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C30EFD" w:rsidRPr="00BD6F46" w14:paraId="057C158B" w14:textId="77777777" w:rsidTr="009226AC"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E90AE3" w14:textId="77777777" w:rsidR="00C30EFD" w:rsidRPr="00BD6F46" w:rsidRDefault="00C30EFD" w:rsidP="009226AC">
            <w:pPr>
              <w:pStyle w:val="TAH"/>
            </w:pPr>
            <w:r w:rsidRPr="00BD6F46">
              <w:t>Enumeration value</w:t>
            </w:r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3A039" w14:textId="77777777" w:rsidR="00C30EFD" w:rsidRPr="00BD6F46" w:rsidRDefault="00C30EFD" w:rsidP="009226AC">
            <w:pPr>
              <w:pStyle w:val="TAH"/>
            </w:pPr>
            <w:r w:rsidRPr="00BD6F46">
              <w:t>Description</w:t>
            </w:r>
          </w:p>
        </w:tc>
        <w:tc>
          <w:tcPr>
            <w:tcW w:w="865" w:type="pct"/>
            <w:shd w:val="clear" w:color="auto" w:fill="C0C0C0"/>
          </w:tcPr>
          <w:p w14:paraId="56368AEA" w14:textId="77777777" w:rsidR="00C30EFD" w:rsidRPr="00BD6F46" w:rsidRDefault="00C30EFD" w:rsidP="009226AC">
            <w:pPr>
              <w:pStyle w:val="TAH"/>
            </w:pPr>
            <w:r w:rsidRPr="00BD6F46">
              <w:t>Applicability</w:t>
            </w:r>
          </w:p>
        </w:tc>
      </w:tr>
      <w:tr w:rsidR="00C30EFD" w:rsidRPr="00BD6F46" w14:paraId="6447B1A9" w14:textId="77777777" w:rsidTr="009226AC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32382" w14:textId="77777777" w:rsidR="00C30EFD" w:rsidRPr="00BD6F46" w:rsidRDefault="00C30EFD" w:rsidP="009226AC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lang w:eastAsia="zh-CN" w:bidi="ar-IQ"/>
              </w:rPr>
              <w:t>ONLINE</w:t>
            </w:r>
            <w:r w:rsidRPr="00BD6F46">
              <w:rPr>
                <w:rFonts w:hint="eastAsia"/>
                <w:lang w:eastAsia="zh-CN" w:bidi="ar-IQ"/>
              </w:rPr>
              <w:t>_</w:t>
            </w:r>
            <w:r w:rsidRPr="00BD6F46">
              <w:rPr>
                <w:lang w:eastAsia="zh-CN" w:bidi="ar-IQ"/>
              </w:rPr>
              <w:t>CHARGING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5D393" w14:textId="77777777" w:rsidR="00C30EFD" w:rsidRPr="00BD6F46" w:rsidRDefault="00C30EFD" w:rsidP="009226AC">
            <w:pPr>
              <w:pStyle w:val="TAL"/>
              <w:rPr>
                <w:rFonts w:hint="eastAsia"/>
                <w:lang w:eastAsia="zh-CN"/>
              </w:rPr>
            </w:pPr>
            <w:r w:rsidRPr="00BD6F46">
              <w:t>quota management control</w:t>
            </w:r>
          </w:p>
        </w:tc>
        <w:tc>
          <w:tcPr>
            <w:tcW w:w="865" w:type="pct"/>
          </w:tcPr>
          <w:p w14:paraId="1D125B5D" w14:textId="77777777" w:rsidR="00C30EFD" w:rsidRPr="00BD6F46" w:rsidRDefault="00C30EFD" w:rsidP="009226AC">
            <w:pPr>
              <w:pStyle w:val="TAL"/>
            </w:pPr>
          </w:p>
        </w:tc>
      </w:tr>
      <w:tr w:rsidR="00C30EFD" w:rsidRPr="00BD6F46" w14:paraId="546F1172" w14:textId="77777777" w:rsidTr="009226AC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7870C" w14:textId="77777777" w:rsidR="00C30EFD" w:rsidRPr="00BD6F46" w:rsidRDefault="00C30EFD" w:rsidP="009226AC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OFFLINE</w:t>
            </w:r>
            <w:r w:rsidRPr="00BD6F46">
              <w:rPr>
                <w:rFonts w:hint="eastAsia"/>
                <w:lang w:eastAsia="zh-CN" w:bidi="ar-IQ"/>
              </w:rPr>
              <w:t>_</w:t>
            </w:r>
            <w:r w:rsidRPr="00BD6F46">
              <w:rPr>
                <w:lang w:eastAsia="zh-CN" w:bidi="ar-IQ"/>
              </w:rPr>
              <w:t>CHARGING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4AB5A" w14:textId="77777777" w:rsidR="00C30EFD" w:rsidRPr="00BD6F46" w:rsidRDefault="00C30EFD" w:rsidP="009226AC">
            <w:pPr>
              <w:pStyle w:val="TAL"/>
              <w:rPr>
                <w:rFonts w:hint="eastAsia"/>
                <w:lang w:eastAsia="zh-CN"/>
              </w:rPr>
            </w:pPr>
            <w:r w:rsidRPr="00BD6F46">
              <w:t>without quota management control</w:t>
            </w:r>
          </w:p>
        </w:tc>
        <w:tc>
          <w:tcPr>
            <w:tcW w:w="865" w:type="pct"/>
          </w:tcPr>
          <w:p w14:paraId="45AE8D49" w14:textId="77777777" w:rsidR="00C30EFD" w:rsidRPr="00BD6F46" w:rsidRDefault="00C30EFD" w:rsidP="009226AC">
            <w:pPr>
              <w:pStyle w:val="TAL"/>
            </w:pPr>
          </w:p>
        </w:tc>
      </w:tr>
      <w:tr w:rsidR="00C30EFD" w:rsidRPr="00BD6F46" w14:paraId="50EE3A2D" w14:textId="77777777" w:rsidTr="009226AC">
        <w:trPr>
          <w:ins w:id="6" w:author="Naceur Lagha" w:date="2020-02-14T20:55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D19C8" w14:textId="77777777" w:rsidR="00C30EFD" w:rsidRPr="00BD6F46" w:rsidRDefault="00C30EFD" w:rsidP="009226AC">
            <w:pPr>
              <w:pStyle w:val="TAL"/>
              <w:rPr>
                <w:ins w:id="7" w:author="Naceur Lagha" w:date="2020-02-14T20:55:00Z"/>
                <w:lang w:eastAsia="zh-CN" w:bidi="ar-IQ"/>
              </w:rPr>
            </w:pPr>
            <w:ins w:id="8" w:author="Naceur Lagha" w:date="2020-02-14T20:55:00Z">
              <w:r>
                <w:rPr>
                  <w:lang w:eastAsia="zh-CN" w:bidi="ar-IQ"/>
                </w:rPr>
                <w:t>TEMPORARY_OFFLINE_CHARGING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2DF8D" w14:textId="77777777" w:rsidR="00C30EFD" w:rsidRPr="00BD6F46" w:rsidRDefault="00C30EFD" w:rsidP="009226AC">
            <w:pPr>
              <w:pStyle w:val="TAL"/>
              <w:rPr>
                <w:ins w:id="9" w:author="Naceur Lagha" w:date="2020-02-14T20:55:00Z"/>
              </w:rPr>
            </w:pPr>
            <w:ins w:id="10" w:author="Naceur Lagha" w:date="2020-02-14T20:55:00Z">
              <w:r>
                <w:t>Quota management control temporary suspended</w:t>
              </w:r>
            </w:ins>
          </w:p>
        </w:tc>
        <w:tc>
          <w:tcPr>
            <w:tcW w:w="865" w:type="pct"/>
          </w:tcPr>
          <w:p w14:paraId="37D71285" w14:textId="77777777" w:rsidR="00C30EFD" w:rsidRPr="00BD6F46" w:rsidRDefault="00C30EFD" w:rsidP="009226AC">
            <w:pPr>
              <w:pStyle w:val="TAL"/>
              <w:rPr>
                <w:ins w:id="11" w:author="Naceur Lagha" w:date="2020-02-14T20:55:00Z"/>
              </w:rPr>
            </w:pPr>
          </w:p>
        </w:tc>
      </w:tr>
    </w:tbl>
    <w:p w14:paraId="5E3AC396" w14:textId="77777777" w:rsidR="00C30EFD" w:rsidRDefault="00C30EFD" w:rsidP="00C30EFD">
      <w:pPr>
        <w:rPr>
          <w:color w:val="FF0000"/>
        </w:rPr>
      </w:pPr>
    </w:p>
    <w:p w14:paraId="0F6E3945" w14:textId="7E02A852" w:rsidR="007D1321" w:rsidRDefault="007D1321" w:rsidP="00C30EFD">
      <w:pPr>
        <w:pStyle w:val="TH"/>
        <w:jc w:val="left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E7F22" w:rsidRPr="007215AA" w14:paraId="5CEAA86E" w14:textId="77777777" w:rsidTr="009226A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A1258EF" w14:textId="15B92894" w:rsidR="00AE7F22" w:rsidRPr="007215AA" w:rsidRDefault="00AE7F22" w:rsidP="009226A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 w:eastAsia="zh-CN"/>
              </w:rPr>
              <w:t>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32.291</w:t>
            </w:r>
          </w:p>
        </w:tc>
      </w:tr>
    </w:tbl>
    <w:p w14:paraId="47005763" w14:textId="732545B5" w:rsidR="00BD3E58" w:rsidRDefault="00BD3E58" w:rsidP="00C30EFD">
      <w:pPr>
        <w:pStyle w:val="TH"/>
        <w:jc w:val="left"/>
      </w:pPr>
    </w:p>
    <w:p w14:paraId="27E313A7" w14:textId="4D75C170" w:rsidR="00BD3E58" w:rsidRDefault="00BD3E58" w:rsidP="00C30EFD">
      <w:pPr>
        <w:pStyle w:val="TH"/>
        <w:jc w:val="left"/>
      </w:pPr>
    </w:p>
    <w:p w14:paraId="1B4FAACE" w14:textId="77777777" w:rsidR="00BD3E58" w:rsidRPr="00BD6F46" w:rsidRDefault="00BD3E58" w:rsidP="00BD3E58">
      <w:pPr>
        <w:pStyle w:val="Heading6"/>
        <w:rPr>
          <w:rFonts w:hint="eastAsia"/>
          <w:lang w:eastAsia="zh-CN"/>
        </w:rPr>
      </w:pPr>
      <w:bookmarkStart w:id="12" w:name="_Toc20227292"/>
      <w:bookmarkStart w:id="13" w:name="_Toc27749523"/>
      <w:bookmarkStart w:id="14" w:name="_Toc28709450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11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lang w:eastAsia="zh-CN"/>
        </w:rPr>
        <w:t>GrantedUnit</w:t>
      </w:r>
      <w:bookmarkEnd w:id="12"/>
      <w:bookmarkEnd w:id="13"/>
      <w:bookmarkEnd w:id="14"/>
      <w:proofErr w:type="spellEnd"/>
    </w:p>
    <w:p w14:paraId="5A5850B7" w14:textId="77777777" w:rsidR="00BD3E58" w:rsidRPr="00BD6F46" w:rsidRDefault="00BD3E58" w:rsidP="00BD3E58">
      <w:pPr>
        <w:pStyle w:val="TH"/>
        <w:rPr>
          <w:rFonts w:hint="eastAsia"/>
          <w:lang w:eastAsia="zh-CN"/>
        </w:rPr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11-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t>GrantedUnit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BD3E58" w:rsidRPr="00BD6F46" w14:paraId="6A435BA8" w14:textId="77777777" w:rsidTr="009226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1D58F2" w14:textId="77777777" w:rsidR="00BD3E58" w:rsidRPr="00BD6F46" w:rsidRDefault="00BD3E58" w:rsidP="009226AC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E9F4EF" w14:textId="77777777" w:rsidR="00BD3E58" w:rsidRPr="00BD6F46" w:rsidRDefault="00BD3E58" w:rsidP="009226AC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66576E" w14:textId="77777777" w:rsidR="00BD3E58" w:rsidRPr="00BD6F46" w:rsidRDefault="00BD3E58" w:rsidP="009226AC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34F24C" w14:textId="77777777" w:rsidR="00BD3E58" w:rsidRPr="00BD6F46" w:rsidRDefault="00BD3E58" w:rsidP="009226AC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40378E" w14:textId="77777777" w:rsidR="00BD3E58" w:rsidRPr="00BD6F46" w:rsidRDefault="00BD3E58" w:rsidP="009226AC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A03CA5" w14:textId="77777777" w:rsidR="00BD3E58" w:rsidRPr="00BD6F46" w:rsidRDefault="00BD3E58" w:rsidP="009226AC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BD3E58" w:rsidRPr="00BD6F46" w14:paraId="27A79A0B" w14:textId="77777777" w:rsidTr="009226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3471" w14:textId="77777777" w:rsidR="00BD3E58" w:rsidRPr="00BD6F46" w:rsidRDefault="00BD3E58" w:rsidP="009226AC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eastAsia="zh-CN" w:bidi="ar-IQ"/>
              </w:rPr>
              <w:t>ariffTimeChange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A8EC" w14:textId="77777777" w:rsidR="00BD3E58" w:rsidRPr="00BD6F46" w:rsidRDefault="00BD3E58" w:rsidP="009226AC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1F5B" w14:textId="77777777" w:rsidR="00BD3E58" w:rsidRPr="00BD6F46" w:rsidRDefault="00BD3E58" w:rsidP="009226AC">
            <w:pPr>
              <w:pStyle w:val="TAC"/>
              <w:rPr>
                <w:rFonts w:hint="eastAsia"/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  <w:r w:rsidRPr="00BD6F46" w:rsidDel="00753342">
              <w:rPr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B3B0" w14:textId="77777777" w:rsidR="00BD3E58" w:rsidRPr="00BD6F46" w:rsidRDefault="00BD3E58" w:rsidP="009226AC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214F" w14:textId="77777777" w:rsidR="00BD3E58" w:rsidRPr="00BD6F46" w:rsidRDefault="00BD3E58" w:rsidP="009226AC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cs="Arial"/>
                <w:noProof/>
                <w:szCs w:val="18"/>
                <w:lang w:eastAsia="zh-CN"/>
              </w:rPr>
              <w:t>This field contains the switch time when the tariff will be changed.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9A47" w14:textId="77777777" w:rsidR="00BD3E58" w:rsidRPr="00BD6F46" w:rsidRDefault="00BD3E58" w:rsidP="009226AC">
            <w:pPr>
              <w:pStyle w:val="TAL"/>
              <w:rPr>
                <w:rFonts w:cs="Arial"/>
                <w:szCs w:val="18"/>
              </w:rPr>
            </w:pPr>
          </w:p>
        </w:tc>
      </w:tr>
      <w:tr w:rsidR="00BD3E58" w:rsidRPr="00BD6F46" w14:paraId="78DF4632" w14:textId="77777777" w:rsidTr="009226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6266" w14:textId="77777777" w:rsidR="00BD3E58" w:rsidRPr="00BD6F46" w:rsidDel="00C769EA" w:rsidRDefault="00BD3E58" w:rsidP="009226AC">
            <w:pPr>
              <w:pStyle w:val="TAC"/>
              <w:jc w:val="left"/>
              <w:rPr>
                <w:rFonts w:hint="eastAsia"/>
                <w:lang w:eastAsia="zh-CN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CB0E" w14:textId="77777777" w:rsidR="00BD3E58" w:rsidRPr="00BD6F46" w:rsidDel="00C769EA" w:rsidRDefault="00BD3E58" w:rsidP="009226AC">
            <w:pPr>
              <w:pStyle w:val="TAC"/>
              <w:jc w:val="left"/>
              <w:rPr>
                <w:rFonts w:hint="eastAsia"/>
                <w:lang w:eastAsia="zh-CN"/>
              </w:rPr>
            </w:pPr>
            <w:r w:rsidRPr="00BD6F46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B66C" w14:textId="77777777" w:rsidR="00BD3E58" w:rsidRPr="00BD6F46" w:rsidDel="00C769EA" w:rsidRDefault="00BD3E58" w:rsidP="009226AC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1B02" w14:textId="77777777" w:rsidR="00BD3E58" w:rsidRPr="00BD6F46" w:rsidDel="00753342" w:rsidRDefault="00BD3E58" w:rsidP="009226AC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0A66" w14:textId="77777777" w:rsidR="00BD3E58" w:rsidRPr="00BD6F46" w:rsidDel="00C769EA" w:rsidRDefault="00BD3E58" w:rsidP="009226AC">
            <w:pPr>
              <w:pStyle w:val="TAL"/>
              <w:rPr>
                <w:rFonts w:cs="Arial"/>
                <w:noProof/>
                <w:szCs w:val="18"/>
              </w:rPr>
            </w:pPr>
            <w:r w:rsidRPr="00BD6F46">
              <w:t>This field holds the amount of granted 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A979" w14:textId="77777777" w:rsidR="00BD3E58" w:rsidRPr="00BD6F46" w:rsidRDefault="00BD3E58" w:rsidP="009226AC">
            <w:pPr>
              <w:pStyle w:val="TAL"/>
              <w:rPr>
                <w:rFonts w:cs="Arial"/>
                <w:szCs w:val="18"/>
              </w:rPr>
            </w:pPr>
          </w:p>
        </w:tc>
      </w:tr>
      <w:tr w:rsidR="00BD3E58" w:rsidRPr="00BD6F46" w14:paraId="6BAA93A4" w14:textId="77777777" w:rsidTr="009226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D1B2" w14:textId="77777777" w:rsidR="00BD3E58" w:rsidRPr="00BD6F46" w:rsidRDefault="00BD3E58" w:rsidP="009226AC">
            <w:pPr>
              <w:pStyle w:val="TAC"/>
              <w:jc w:val="left"/>
              <w:rPr>
                <w:lang w:val="en-US"/>
              </w:rPr>
            </w:pPr>
            <w:proofErr w:type="spellStart"/>
            <w:r w:rsidRPr="00BD6F46">
              <w:t>totalVolume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51EF" w14:textId="77777777" w:rsidR="00BD3E58" w:rsidRPr="00BD6F46" w:rsidRDefault="00BD3E58" w:rsidP="009226AC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2778" w14:textId="77777777" w:rsidR="00BD3E58" w:rsidRPr="00BD6F46" w:rsidRDefault="00BD3E58" w:rsidP="009226AC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2B4C" w14:textId="77777777" w:rsidR="00BD3E58" w:rsidRPr="00BD6F46" w:rsidRDefault="00BD3E58" w:rsidP="009226AC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AA1A" w14:textId="77777777" w:rsidR="00BD3E58" w:rsidRPr="00BD6F46" w:rsidRDefault="00BD3E58" w:rsidP="009226AC">
            <w:pPr>
              <w:pStyle w:val="TAL"/>
            </w:pPr>
            <w:r w:rsidRPr="00BD6F46">
              <w:t>This field holds the amount of granted volume in both uplink and downlink directions.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505C" w14:textId="77777777" w:rsidR="00BD3E58" w:rsidRPr="00BD6F46" w:rsidRDefault="00BD3E58" w:rsidP="009226AC">
            <w:pPr>
              <w:pStyle w:val="TAL"/>
              <w:rPr>
                <w:rFonts w:cs="Arial"/>
                <w:szCs w:val="18"/>
              </w:rPr>
            </w:pPr>
          </w:p>
        </w:tc>
      </w:tr>
      <w:tr w:rsidR="00BD3E58" w:rsidRPr="00BD6F46" w14:paraId="7CEB8159" w14:textId="77777777" w:rsidTr="009226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D997" w14:textId="77777777" w:rsidR="00BD3E58" w:rsidRPr="00BD6F46" w:rsidRDefault="00BD3E58" w:rsidP="009226AC">
            <w:pPr>
              <w:pStyle w:val="TAC"/>
              <w:jc w:val="left"/>
            </w:pPr>
            <w:proofErr w:type="spellStart"/>
            <w:r w:rsidRPr="00BD6F46">
              <w:t>uplinkVolume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359F" w14:textId="77777777" w:rsidR="00BD3E58" w:rsidRPr="00BD6F46" w:rsidRDefault="00BD3E58" w:rsidP="009226AC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DE57" w14:textId="77777777" w:rsidR="00BD3E58" w:rsidRPr="00BD6F46" w:rsidRDefault="00BD3E58" w:rsidP="009226AC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97AF" w14:textId="77777777" w:rsidR="00BD3E58" w:rsidRPr="00BD6F46" w:rsidRDefault="00BD3E58" w:rsidP="009226AC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D383" w14:textId="77777777" w:rsidR="00BD3E58" w:rsidRPr="00BD6F46" w:rsidRDefault="00BD3E58" w:rsidP="009226AC">
            <w:pPr>
              <w:pStyle w:val="TAL"/>
            </w:pPr>
            <w:r w:rsidRPr="00BD6F46">
              <w:t>This field holds the amount of granted volume in uplink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389D" w14:textId="77777777" w:rsidR="00BD3E58" w:rsidRPr="00BD6F46" w:rsidRDefault="00BD3E58" w:rsidP="009226AC">
            <w:pPr>
              <w:pStyle w:val="TAL"/>
              <w:rPr>
                <w:rFonts w:cs="Arial"/>
                <w:szCs w:val="18"/>
              </w:rPr>
            </w:pPr>
          </w:p>
        </w:tc>
      </w:tr>
      <w:tr w:rsidR="00BD3E58" w:rsidRPr="00BD6F46" w14:paraId="3C370368" w14:textId="77777777" w:rsidTr="009226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3AE0" w14:textId="77777777" w:rsidR="00BD3E58" w:rsidRPr="00BD6F46" w:rsidRDefault="00BD3E58" w:rsidP="009226AC">
            <w:pPr>
              <w:pStyle w:val="TAC"/>
              <w:jc w:val="left"/>
            </w:pPr>
            <w:proofErr w:type="spellStart"/>
            <w:r w:rsidRPr="00BD6F46">
              <w:t>downlinkVolume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AAC6" w14:textId="77777777" w:rsidR="00BD3E58" w:rsidRPr="00BD6F46" w:rsidRDefault="00BD3E58" w:rsidP="009226AC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2A19" w14:textId="77777777" w:rsidR="00BD3E58" w:rsidRPr="00BD6F46" w:rsidRDefault="00BD3E58" w:rsidP="009226AC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D574" w14:textId="77777777" w:rsidR="00BD3E58" w:rsidRPr="00BD6F46" w:rsidRDefault="00BD3E58" w:rsidP="009226AC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8AD8" w14:textId="77777777" w:rsidR="00BD3E58" w:rsidRPr="00BD6F46" w:rsidRDefault="00BD3E58" w:rsidP="009226AC">
            <w:pPr>
              <w:pStyle w:val="TAL"/>
            </w:pPr>
            <w:r w:rsidRPr="00BD6F46">
              <w:t xml:space="preserve">This field holds the amount of granted volume in downlink direction.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7A27" w14:textId="77777777" w:rsidR="00BD3E58" w:rsidRPr="00BD6F46" w:rsidRDefault="00BD3E58" w:rsidP="009226AC">
            <w:pPr>
              <w:pStyle w:val="TAL"/>
              <w:rPr>
                <w:rFonts w:cs="Arial"/>
                <w:szCs w:val="18"/>
              </w:rPr>
            </w:pPr>
          </w:p>
        </w:tc>
      </w:tr>
      <w:tr w:rsidR="00BD3E58" w:rsidRPr="00BD6F46" w14:paraId="3F32B843" w14:textId="77777777" w:rsidTr="009226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936F" w14:textId="77777777" w:rsidR="00BD3E58" w:rsidRPr="00BD6F46" w:rsidRDefault="00BD3E58" w:rsidP="009226AC">
            <w:pPr>
              <w:pStyle w:val="TAC"/>
              <w:jc w:val="left"/>
            </w:pPr>
            <w:proofErr w:type="spellStart"/>
            <w:r w:rsidRPr="00BD6F46">
              <w:t>serviceSpecificUnits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DD51" w14:textId="77777777" w:rsidR="00BD3E58" w:rsidRPr="00BD6F46" w:rsidRDefault="00BD3E58" w:rsidP="009226AC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5E04" w14:textId="77777777" w:rsidR="00BD3E58" w:rsidRPr="00BD6F46" w:rsidRDefault="00BD3E58" w:rsidP="009226AC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A760" w14:textId="77777777" w:rsidR="00BD3E58" w:rsidRPr="00BD6F46" w:rsidRDefault="00BD3E58" w:rsidP="009226AC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0B9A" w14:textId="77777777" w:rsidR="00BD3E58" w:rsidRPr="00BD6F46" w:rsidRDefault="00BD3E58" w:rsidP="009226AC">
            <w:pPr>
              <w:pStyle w:val="TAL"/>
            </w:pPr>
            <w:r w:rsidRPr="00BD6F46">
              <w:t>This field holds the amount of granted requested service specific units.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0B35" w14:textId="77777777" w:rsidR="00BD3E58" w:rsidRPr="00BD6F46" w:rsidRDefault="00BD3E58" w:rsidP="009226AC">
            <w:pPr>
              <w:pStyle w:val="TAL"/>
              <w:rPr>
                <w:rFonts w:cs="Arial"/>
                <w:szCs w:val="18"/>
              </w:rPr>
            </w:pPr>
          </w:p>
        </w:tc>
      </w:tr>
      <w:tr w:rsidR="00CE31EE" w:rsidRPr="00BD6F46" w14:paraId="151E63D1" w14:textId="77777777" w:rsidTr="009226AC">
        <w:trPr>
          <w:jc w:val="center"/>
          <w:ins w:id="15" w:author="Naceur Lagha" w:date="2020-02-14T21:0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B907" w14:textId="31857EE8" w:rsidR="00CE31EE" w:rsidRPr="00BD6F46" w:rsidRDefault="00CE31EE" w:rsidP="00CE31EE">
            <w:pPr>
              <w:pStyle w:val="TAC"/>
              <w:jc w:val="left"/>
              <w:rPr>
                <w:ins w:id="16" w:author="Naceur Lagha" w:date="2020-02-14T21:00:00Z"/>
              </w:rPr>
            </w:pPr>
            <w:proofErr w:type="spellStart"/>
            <w:ins w:id="17" w:author="Naceur Lagha" w:date="2020-02-14T21:00:00Z">
              <w:r>
                <w:t>temporaryOf</w:t>
              </w:r>
            </w:ins>
            <w:ins w:id="18" w:author="Naceur Lagha" w:date="2020-02-14T21:01:00Z">
              <w:r w:rsidR="00DE69C9">
                <w:t>f</w:t>
              </w:r>
            </w:ins>
            <w:ins w:id="19" w:author="Naceur Lagha" w:date="2020-02-14T21:00:00Z">
              <w:r>
                <w:t>lineIndicator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1802" w14:textId="695DEE3D" w:rsidR="00CE31EE" w:rsidRPr="00BD6F46" w:rsidRDefault="00CE31EE" w:rsidP="00CE31EE">
            <w:pPr>
              <w:pStyle w:val="TAC"/>
              <w:jc w:val="left"/>
              <w:rPr>
                <w:ins w:id="20" w:author="Naceur Lagha" w:date="2020-02-14T21:00:00Z"/>
              </w:rPr>
            </w:pPr>
            <w:proofErr w:type="spellStart"/>
            <w:ins w:id="21" w:author="Naceur Lagha" w:date="2020-02-14T21:00:00Z">
              <w:r>
                <w:t>boolean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F618" w14:textId="1CA362F6" w:rsidR="00CE31EE" w:rsidRPr="00BD6F46" w:rsidRDefault="00CE31EE" w:rsidP="00CE31EE">
            <w:pPr>
              <w:pStyle w:val="TAC"/>
              <w:rPr>
                <w:ins w:id="22" w:author="Naceur Lagha" w:date="2020-02-14T21:00:00Z"/>
                <w:szCs w:val="18"/>
                <w:lang w:bidi="ar-IQ"/>
              </w:rPr>
            </w:pPr>
            <w:ins w:id="23" w:author="Naceur Lagha" w:date="2020-02-14T21:01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C9BC" w14:textId="431849F0" w:rsidR="00CE31EE" w:rsidRPr="00BD6F46" w:rsidRDefault="00CE31EE" w:rsidP="00CE31EE">
            <w:pPr>
              <w:pStyle w:val="TAL"/>
              <w:rPr>
                <w:ins w:id="24" w:author="Naceur Lagha" w:date="2020-02-14T21:00:00Z"/>
                <w:rFonts w:hint="eastAsia"/>
                <w:lang w:eastAsia="zh-CN" w:bidi="ar-IQ"/>
              </w:rPr>
            </w:pPr>
            <w:ins w:id="25" w:author="Naceur Lagha" w:date="2020-02-14T21:01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3B64" w14:textId="4CDC1DB0" w:rsidR="00CE31EE" w:rsidRPr="00BD6F46" w:rsidRDefault="00B1088E" w:rsidP="00CE31EE">
            <w:pPr>
              <w:pStyle w:val="TAL"/>
              <w:rPr>
                <w:ins w:id="26" w:author="Naceur Lagha" w:date="2020-02-14T21:00:00Z"/>
              </w:rPr>
            </w:pPr>
            <w:ins w:id="27" w:author="Naceur Lagha" w:date="2020-02-14T21:02:00Z">
              <w:r>
                <w:t xml:space="preserve">When </w:t>
              </w:r>
              <w:r w:rsidR="00DE69C9">
                <w:t xml:space="preserve">true </w:t>
              </w:r>
              <w:r>
                <w:t xml:space="preserve">this </w:t>
              </w:r>
            </w:ins>
            <w:ins w:id="28" w:author="Naceur Lagha" w:date="2020-02-14T21:01:00Z">
              <w:r w:rsidR="00CE31EE" w:rsidRPr="00BD6F46">
                <w:t xml:space="preserve">field </w:t>
              </w:r>
            </w:ins>
            <w:ins w:id="29" w:author="Naceur Lagha" w:date="2020-02-14T21:02:00Z">
              <w:r>
                <w:t>means that granted unit</w:t>
              </w:r>
              <w:r w:rsidR="006D6367">
                <w:t xml:space="preserve"> is unlimited and </w:t>
              </w:r>
            </w:ins>
            <w:ins w:id="30" w:author="Naceur Lagha" w:date="2020-02-14T21:03:00Z">
              <w:r w:rsidR="006D6367">
                <w:t>as consequence quota management is suspended.</w:t>
              </w:r>
            </w:ins>
            <w:r w:rsidR="003A711A"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3C2C" w14:textId="77777777" w:rsidR="00CE31EE" w:rsidRPr="00BD6F46" w:rsidRDefault="00CE31EE" w:rsidP="00CE31EE">
            <w:pPr>
              <w:pStyle w:val="TAL"/>
              <w:rPr>
                <w:ins w:id="31" w:author="Naceur Lagha" w:date="2020-02-14T21:00:00Z"/>
                <w:rFonts w:cs="Arial"/>
                <w:szCs w:val="18"/>
              </w:rPr>
            </w:pPr>
          </w:p>
        </w:tc>
      </w:tr>
    </w:tbl>
    <w:p w14:paraId="398AC260" w14:textId="77777777" w:rsidR="00BD3E58" w:rsidRDefault="00BD3E58" w:rsidP="00C30EFD">
      <w:pPr>
        <w:pStyle w:val="TH"/>
        <w:jc w:val="left"/>
      </w:pPr>
    </w:p>
    <w:p w14:paraId="1297D580" w14:textId="2CD6CA20" w:rsidR="00160429" w:rsidRDefault="00160429" w:rsidP="00160429">
      <w:pPr>
        <w:rPr>
          <w:lang w:eastAsia="zh-CN"/>
        </w:rPr>
      </w:pPr>
    </w:p>
    <w:p w14:paraId="4714F28F" w14:textId="09AA35FD" w:rsidR="00E5228F" w:rsidRDefault="00E5228F" w:rsidP="0016042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5228F" w:rsidRPr="007215AA" w14:paraId="37958FE7" w14:textId="77777777" w:rsidTr="009226A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A54F05A" w14:textId="529AB476" w:rsidR="00E5228F" w:rsidRPr="007215AA" w:rsidRDefault="000D2880" w:rsidP="009226A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 w:eastAsia="zh-CN"/>
              </w:rPr>
              <w:t>rd</w:t>
            </w:r>
            <w:r w:rsidR="00E5228F"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E5228F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 w:rsidR="00E5228F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32.291</w:t>
            </w:r>
          </w:p>
        </w:tc>
      </w:tr>
    </w:tbl>
    <w:p w14:paraId="7FBE5746" w14:textId="77777777" w:rsidR="00E5228F" w:rsidRDefault="00E5228F" w:rsidP="00E5228F">
      <w:pPr>
        <w:rPr>
          <w:rFonts w:ascii="Arial" w:hAnsi="Arial" w:cs="Arial"/>
          <w:b/>
          <w:bCs/>
          <w:sz w:val="28"/>
          <w:szCs w:val="28"/>
          <w:lang w:val="en-US" w:eastAsia="zh-CN"/>
        </w:rPr>
      </w:pPr>
    </w:p>
    <w:p w14:paraId="442707C6" w14:textId="77777777" w:rsidR="00E5228F" w:rsidRPr="00BD6F46" w:rsidRDefault="00E5228F" w:rsidP="00E5228F">
      <w:pPr>
        <w:pStyle w:val="Heading2"/>
        <w:rPr>
          <w:noProof/>
        </w:rPr>
      </w:pPr>
      <w:bookmarkStart w:id="32" w:name="_Toc27749684"/>
      <w:bookmarkStart w:id="33" w:name="_Toc28709611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32"/>
      <w:bookmarkEnd w:id="33"/>
    </w:p>
    <w:p w14:paraId="28620DC6" w14:textId="77777777" w:rsidR="00E5228F" w:rsidRPr="00BD6F46" w:rsidRDefault="00E5228F" w:rsidP="00E5228F">
      <w:pPr>
        <w:pStyle w:val="PL"/>
      </w:pPr>
      <w:r w:rsidRPr="00BD6F46">
        <w:t>openapi: 3.0.0</w:t>
      </w:r>
    </w:p>
    <w:p w14:paraId="54B72C69" w14:textId="77777777" w:rsidR="00E5228F" w:rsidRPr="00BD6F46" w:rsidRDefault="00E5228F" w:rsidP="00E5228F">
      <w:pPr>
        <w:pStyle w:val="PL"/>
      </w:pPr>
      <w:r w:rsidRPr="00BD6F46">
        <w:lastRenderedPageBreak/>
        <w:t>info:</w:t>
      </w:r>
    </w:p>
    <w:p w14:paraId="122F9CED" w14:textId="77777777" w:rsidR="00E5228F" w:rsidRDefault="00E5228F" w:rsidP="00E5228F">
      <w:pPr>
        <w:pStyle w:val="PL"/>
      </w:pPr>
      <w:r w:rsidRPr="00BD6F46">
        <w:t xml:space="preserve">  title: Nchf_ConvergedCharging</w:t>
      </w:r>
    </w:p>
    <w:p w14:paraId="47A3EF56" w14:textId="77777777" w:rsidR="00E5228F" w:rsidRDefault="00E5228F" w:rsidP="00E5228F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0</w:t>
      </w:r>
      <w:r w:rsidRPr="00BD6F46">
        <w:t>.</w:t>
      </w:r>
      <w:r w:rsidRPr="005D7017">
        <w:t>alpha-</w:t>
      </w:r>
      <w:r>
        <w:t>2</w:t>
      </w:r>
    </w:p>
    <w:p w14:paraId="77219BC4" w14:textId="77777777" w:rsidR="00E5228F" w:rsidRDefault="00E5228F" w:rsidP="00E5228F">
      <w:pPr>
        <w:pStyle w:val="PL"/>
      </w:pPr>
      <w:r w:rsidRPr="00BD6F46">
        <w:t xml:space="preserve">  description:</w:t>
      </w:r>
      <w:r>
        <w:t xml:space="preserve"> |</w:t>
      </w:r>
    </w:p>
    <w:p w14:paraId="5F61B320" w14:textId="77777777" w:rsidR="00E5228F" w:rsidRDefault="00E5228F" w:rsidP="00E5228F">
      <w:pPr>
        <w:pStyle w:val="PL"/>
      </w:pPr>
      <w:r>
        <w:t xml:space="preserve">    </w:t>
      </w:r>
      <w:r w:rsidRPr="00BD6F46">
        <w:t>ConvergedCharging Service</w:t>
      </w:r>
      <w:r>
        <w:t xml:space="preserve">    © 2019, 3GPP Organizational Partners (ARIB, ATIS, CCSA, ETSI, TSDSI, TTA, TTC).</w:t>
      </w:r>
    </w:p>
    <w:p w14:paraId="4221B575" w14:textId="77777777" w:rsidR="00E5228F" w:rsidRDefault="00E5228F" w:rsidP="00E5228F">
      <w:pPr>
        <w:pStyle w:val="PL"/>
      </w:pPr>
      <w:r>
        <w:t xml:space="preserve">    All rights reserved.</w:t>
      </w:r>
    </w:p>
    <w:p w14:paraId="223B1363" w14:textId="77777777" w:rsidR="00E5228F" w:rsidRPr="00BD6F46" w:rsidRDefault="00E5228F" w:rsidP="00E5228F">
      <w:pPr>
        <w:pStyle w:val="PL"/>
      </w:pPr>
      <w:r w:rsidRPr="00BD6F46">
        <w:t>externalDocs:</w:t>
      </w:r>
    </w:p>
    <w:p w14:paraId="4F637430" w14:textId="77777777" w:rsidR="00E5228F" w:rsidRPr="00BD6F46" w:rsidRDefault="00E5228F" w:rsidP="00E5228F">
      <w:pPr>
        <w:pStyle w:val="PL"/>
      </w:pPr>
      <w:r w:rsidRPr="00BD6F46">
        <w:t xml:space="preserve">  description: </w:t>
      </w:r>
      <w:r>
        <w:t>&gt;</w:t>
      </w:r>
    </w:p>
    <w:p w14:paraId="356D2A42" w14:textId="77777777" w:rsidR="00E5228F" w:rsidRDefault="00E5228F" w:rsidP="00E5228F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V16.2.0: </w:t>
      </w:r>
      <w:r w:rsidRPr="00BD6F46">
        <w:t>Telecommunication management; Charging management;</w:t>
      </w:r>
      <w:r w:rsidRPr="00203576">
        <w:t xml:space="preserve"> </w:t>
      </w:r>
    </w:p>
    <w:p w14:paraId="37FAF121" w14:textId="77777777" w:rsidR="00E5228F" w:rsidRPr="00BD6F46" w:rsidRDefault="00E5228F" w:rsidP="00E5228F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31015FF2" w14:textId="77777777" w:rsidR="00E5228F" w:rsidRPr="00BD6F46" w:rsidRDefault="00E5228F" w:rsidP="00E5228F">
      <w:pPr>
        <w:pStyle w:val="PL"/>
      </w:pPr>
      <w:r w:rsidRPr="00BD6F46">
        <w:t xml:space="preserve">  url: 'http://www.3gpp.org/ftp/Specs/archive/32_series/32.291/'</w:t>
      </w:r>
    </w:p>
    <w:p w14:paraId="1CCAA267" w14:textId="77777777" w:rsidR="00E5228F" w:rsidRPr="00BD6F46" w:rsidRDefault="00E5228F" w:rsidP="00E5228F">
      <w:pPr>
        <w:pStyle w:val="PL"/>
      </w:pPr>
      <w:r w:rsidRPr="00BD6F46">
        <w:t>servers:</w:t>
      </w:r>
    </w:p>
    <w:p w14:paraId="24C51AF1" w14:textId="77777777" w:rsidR="00E5228F" w:rsidRPr="00BD6F46" w:rsidRDefault="00E5228F" w:rsidP="00E5228F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2</w:t>
      </w:r>
      <w:r w:rsidRPr="00BD6F46">
        <w:t>'</w:t>
      </w:r>
    </w:p>
    <w:p w14:paraId="38A75B01" w14:textId="77777777" w:rsidR="00E5228F" w:rsidRPr="00BD6F46" w:rsidRDefault="00E5228F" w:rsidP="00E5228F">
      <w:pPr>
        <w:pStyle w:val="PL"/>
      </w:pPr>
      <w:r w:rsidRPr="00BD6F46">
        <w:t xml:space="preserve">    variables:</w:t>
      </w:r>
    </w:p>
    <w:p w14:paraId="075B0BD6" w14:textId="77777777" w:rsidR="00E5228F" w:rsidRPr="00BD6F46" w:rsidRDefault="00E5228F" w:rsidP="00E5228F">
      <w:pPr>
        <w:pStyle w:val="PL"/>
      </w:pPr>
      <w:r w:rsidRPr="00BD6F46">
        <w:t xml:space="preserve">      apiRoot:</w:t>
      </w:r>
    </w:p>
    <w:p w14:paraId="4AE1B562" w14:textId="77777777" w:rsidR="00E5228F" w:rsidRPr="00BD6F46" w:rsidRDefault="00E5228F" w:rsidP="00E5228F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4FF8439F" w14:textId="77777777" w:rsidR="00E5228F" w:rsidRPr="00BD6F46" w:rsidRDefault="00E5228F" w:rsidP="00E5228F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02470E7F" w14:textId="77777777" w:rsidR="00E5228F" w:rsidRPr="00BD6F46" w:rsidRDefault="00E5228F" w:rsidP="00E5228F">
      <w:pPr>
        <w:pStyle w:val="PL"/>
      </w:pPr>
      <w:r w:rsidRPr="00BD6F46">
        <w:t>paths:</w:t>
      </w:r>
    </w:p>
    <w:p w14:paraId="7B03C88B" w14:textId="77777777" w:rsidR="00E5228F" w:rsidRPr="00BD6F46" w:rsidRDefault="00E5228F" w:rsidP="00E5228F">
      <w:pPr>
        <w:pStyle w:val="PL"/>
      </w:pPr>
      <w:r w:rsidRPr="00BD6F46">
        <w:t xml:space="preserve">  /chargingdata:</w:t>
      </w:r>
    </w:p>
    <w:p w14:paraId="5B31755B" w14:textId="77777777" w:rsidR="00E5228F" w:rsidRPr="00BD6F46" w:rsidRDefault="00E5228F" w:rsidP="00E5228F">
      <w:pPr>
        <w:pStyle w:val="PL"/>
      </w:pPr>
      <w:r w:rsidRPr="00BD6F46">
        <w:t xml:space="preserve">    post:</w:t>
      </w:r>
    </w:p>
    <w:p w14:paraId="13701461" w14:textId="77777777" w:rsidR="00E5228F" w:rsidRPr="00BD6F46" w:rsidRDefault="00E5228F" w:rsidP="00E5228F">
      <w:pPr>
        <w:pStyle w:val="PL"/>
      </w:pPr>
      <w:r w:rsidRPr="00BD6F46">
        <w:t xml:space="preserve">      requestBody:</w:t>
      </w:r>
    </w:p>
    <w:p w14:paraId="4DCA8B6E" w14:textId="77777777" w:rsidR="00E5228F" w:rsidRPr="00BD6F46" w:rsidRDefault="00E5228F" w:rsidP="00E5228F">
      <w:pPr>
        <w:pStyle w:val="PL"/>
      </w:pPr>
      <w:r w:rsidRPr="00BD6F46">
        <w:t xml:space="preserve">        required: true</w:t>
      </w:r>
    </w:p>
    <w:p w14:paraId="6E53CBA8" w14:textId="77777777" w:rsidR="00E5228F" w:rsidRPr="00BD6F46" w:rsidRDefault="00E5228F" w:rsidP="00E5228F">
      <w:pPr>
        <w:pStyle w:val="PL"/>
      </w:pPr>
      <w:r w:rsidRPr="00BD6F46">
        <w:t xml:space="preserve">        content:</w:t>
      </w:r>
    </w:p>
    <w:p w14:paraId="1FB8DDED" w14:textId="77777777" w:rsidR="00E5228F" w:rsidRPr="00BD6F46" w:rsidRDefault="00E5228F" w:rsidP="00E5228F">
      <w:pPr>
        <w:pStyle w:val="PL"/>
      </w:pPr>
      <w:r w:rsidRPr="00BD6F46">
        <w:t xml:space="preserve">          application/json:</w:t>
      </w:r>
    </w:p>
    <w:p w14:paraId="1226842C" w14:textId="77777777" w:rsidR="00E5228F" w:rsidRPr="00BD6F46" w:rsidRDefault="00E5228F" w:rsidP="00E5228F">
      <w:pPr>
        <w:pStyle w:val="PL"/>
      </w:pPr>
      <w:r w:rsidRPr="00BD6F46">
        <w:t xml:space="preserve">            schema:</w:t>
      </w:r>
    </w:p>
    <w:p w14:paraId="6AA952DD" w14:textId="77777777" w:rsidR="00E5228F" w:rsidRPr="00BD6F46" w:rsidRDefault="00E5228F" w:rsidP="00E5228F">
      <w:pPr>
        <w:pStyle w:val="PL"/>
      </w:pPr>
      <w:r w:rsidRPr="00BD6F46">
        <w:t xml:space="preserve">              $ref: '#/components/schemas/ChargingDataRequest'</w:t>
      </w:r>
    </w:p>
    <w:p w14:paraId="7CDCE20A" w14:textId="77777777" w:rsidR="00E5228F" w:rsidRPr="00BD6F46" w:rsidRDefault="00E5228F" w:rsidP="00E5228F">
      <w:pPr>
        <w:pStyle w:val="PL"/>
      </w:pPr>
      <w:r w:rsidRPr="00BD6F46">
        <w:t xml:space="preserve">      responses:</w:t>
      </w:r>
    </w:p>
    <w:p w14:paraId="40D8A034" w14:textId="77777777" w:rsidR="00E5228F" w:rsidRPr="00BD6F46" w:rsidRDefault="00E5228F" w:rsidP="00E5228F">
      <w:pPr>
        <w:pStyle w:val="PL"/>
      </w:pPr>
      <w:r w:rsidRPr="00BD6F46">
        <w:t xml:space="preserve">        '201':</w:t>
      </w:r>
    </w:p>
    <w:p w14:paraId="5186CD6C" w14:textId="77777777" w:rsidR="00E5228F" w:rsidRPr="00BD6F46" w:rsidRDefault="00E5228F" w:rsidP="00E5228F">
      <w:pPr>
        <w:pStyle w:val="PL"/>
      </w:pPr>
      <w:r w:rsidRPr="00BD6F46">
        <w:t xml:space="preserve">          description: Created</w:t>
      </w:r>
    </w:p>
    <w:p w14:paraId="3B837C9B" w14:textId="77777777" w:rsidR="00E5228F" w:rsidRPr="00BD6F46" w:rsidRDefault="00E5228F" w:rsidP="00E5228F">
      <w:pPr>
        <w:pStyle w:val="PL"/>
      </w:pPr>
      <w:r w:rsidRPr="00BD6F46">
        <w:t xml:space="preserve">          content:</w:t>
      </w:r>
    </w:p>
    <w:p w14:paraId="3E500E04" w14:textId="77777777" w:rsidR="00E5228F" w:rsidRPr="00BD6F46" w:rsidRDefault="00E5228F" w:rsidP="00E5228F">
      <w:pPr>
        <w:pStyle w:val="PL"/>
      </w:pPr>
      <w:r w:rsidRPr="00BD6F46">
        <w:t xml:space="preserve">            application/json:</w:t>
      </w:r>
    </w:p>
    <w:p w14:paraId="203682C7" w14:textId="77777777" w:rsidR="00E5228F" w:rsidRPr="00BD6F46" w:rsidRDefault="00E5228F" w:rsidP="00E5228F">
      <w:pPr>
        <w:pStyle w:val="PL"/>
      </w:pPr>
      <w:r w:rsidRPr="00BD6F46">
        <w:t xml:space="preserve">              schema:</w:t>
      </w:r>
    </w:p>
    <w:p w14:paraId="6643BF2B" w14:textId="77777777" w:rsidR="00E5228F" w:rsidRPr="00BD6F46" w:rsidRDefault="00E5228F" w:rsidP="00E5228F">
      <w:pPr>
        <w:pStyle w:val="PL"/>
      </w:pPr>
      <w:r w:rsidRPr="00BD6F46">
        <w:t xml:space="preserve">                $ref: '#/components/schemas/ChargingDataResponse'</w:t>
      </w:r>
    </w:p>
    <w:p w14:paraId="5009BB46" w14:textId="77777777" w:rsidR="00E5228F" w:rsidRPr="00BD6F46" w:rsidRDefault="00E5228F" w:rsidP="00E5228F">
      <w:pPr>
        <w:pStyle w:val="PL"/>
      </w:pPr>
      <w:r w:rsidRPr="00BD6F46">
        <w:t xml:space="preserve">        '400':</w:t>
      </w:r>
    </w:p>
    <w:p w14:paraId="2062406D" w14:textId="77777777" w:rsidR="00E5228F" w:rsidRPr="00BD6F46" w:rsidRDefault="00E5228F" w:rsidP="00E5228F">
      <w:pPr>
        <w:pStyle w:val="PL"/>
      </w:pPr>
      <w:r w:rsidRPr="00BD6F46">
        <w:t xml:space="preserve">          description: Bad request</w:t>
      </w:r>
    </w:p>
    <w:p w14:paraId="744E60D3" w14:textId="77777777" w:rsidR="00E5228F" w:rsidRPr="00BD6F46" w:rsidRDefault="00E5228F" w:rsidP="00E5228F">
      <w:pPr>
        <w:pStyle w:val="PL"/>
      </w:pPr>
      <w:r w:rsidRPr="00BD6F46">
        <w:t xml:space="preserve">          content:</w:t>
      </w:r>
    </w:p>
    <w:p w14:paraId="7DE56693" w14:textId="77777777" w:rsidR="00E5228F" w:rsidRPr="00BD6F46" w:rsidRDefault="00E5228F" w:rsidP="00E5228F">
      <w:pPr>
        <w:pStyle w:val="PL"/>
      </w:pPr>
      <w:r w:rsidRPr="00BD6F46">
        <w:t xml:space="preserve">            application/json:</w:t>
      </w:r>
    </w:p>
    <w:p w14:paraId="649D1334" w14:textId="77777777" w:rsidR="00E5228F" w:rsidRPr="00BD6F46" w:rsidRDefault="00E5228F" w:rsidP="00E5228F">
      <w:pPr>
        <w:pStyle w:val="PL"/>
      </w:pPr>
      <w:r w:rsidRPr="00BD6F46">
        <w:t xml:space="preserve">              schema:</w:t>
      </w:r>
    </w:p>
    <w:p w14:paraId="78F6B131" w14:textId="77777777" w:rsidR="00E5228F" w:rsidRPr="00BD6F46" w:rsidRDefault="00E5228F" w:rsidP="00E5228F">
      <w:pPr>
        <w:pStyle w:val="PL"/>
      </w:pPr>
      <w:r w:rsidRPr="00BD6F46">
        <w:t xml:space="preserve">                $ref: 'TS29571_CommonData.yaml#/components/schemas/ProblemDetails'</w:t>
      </w:r>
    </w:p>
    <w:p w14:paraId="2AF895F2" w14:textId="77777777" w:rsidR="00E5228F" w:rsidRPr="00BD6F46" w:rsidRDefault="00E5228F" w:rsidP="00E5228F">
      <w:pPr>
        <w:pStyle w:val="PL"/>
      </w:pPr>
      <w:r w:rsidRPr="00BD6F46">
        <w:t xml:space="preserve">        '403':</w:t>
      </w:r>
    </w:p>
    <w:p w14:paraId="1D9D232F" w14:textId="77777777" w:rsidR="00E5228F" w:rsidRPr="00BD6F46" w:rsidRDefault="00E5228F" w:rsidP="00E5228F">
      <w:pPr>
        <w:pStyle w:val="PL"/>
      </w:pPr>
      <w:r w:rsidRPr="00BD6F46">
        <w:t xml:space="preserve">          description: Forbidden</w:t>
      </w:r>
    </w:p>
    <w:p w14:paraId="305B7361" w14:textId="77777777" w:rsidR="00E5228F" w:rsidRPr="00BD6F46" w:rsidRDefault="00E5228F" w:rsidP="00E5228F">
      <w:pPr>
        <w:pStyle w:val="PL"/>
      </w:pPr>
      <w:r w:rsidRPr="00BD6F46">
        <w:t xml:space="preserve">          content:</w:t>
      </w:r>
    </w:p>
    <w:p w14:paraId="3F6617A5" w14:textId="77777777" w:rsidR="00E5228F" w:rsidRPr="00BD6F46" w:rsidRDefault="00E5228F" w:rsidP="00E5228F">
      <w:pPr>
        <w:pStyle w:val="PL"/>
      </w:pPr>
      <w:r w:rsidRPr="00BD6F46">
        <w:t xml:space="preserve">            application/json:</w:t>
      </w:r>
    </w:p>
    <w:p w14:paraId="4AA5F2C0" w14:textId="77777777" w:rsidR="00E5228F" w:rsidRPr="00BD6F46" w:rsidRDefault="00E5228F" w:rsidP="00E5228F">
      <w:pPr>
        <w:pStyle w:val="PL"/>
      </w:pPr>
      <w:r w:rsidRPr="00BD6F46">
        <w:t xml:space="preserve">              schema:</w:t>
      </w:r>
    </w:p>
    <w:p w14:paraId="5B5E9979" w14:textId="77777777" w:rsidR="00E5228F" w:rsidRPr="00BD6F46" w:rsidRDefault="00E5228F" w:rsidP="00E5228F">
      <w:pPr>
        <w:pStyle w:val="PL"/>
      </w:pPr>
      <w:r w:rsidRPr="00BD6F46">
        <w:t xml:space="preserve">                $ref: 'TS29571_CommonData.yaml#/components/schemas/ProblemDetails'</w:t>
      </w:r>
    </w:p>
    <w:p w14:paraId="57329C1C" w14:textId="77777777" w:rsidR="00E5228F" w:rsidRPr="00BD6F46" w:rsidRDefault="00E5228F" w:rsidP="00E5228F">
      <w:pPr>
        <w:pStyle w:val="PL"/>
      </w:pPr>
      <w:r w:rsidRPr="00BD6F46">
        <w:t xml:space="preserve">        '404':</w:t>
      </w:r>
    </w:p>
    <w:p w14:paraId="4B9BC041" w14:textId="77777777" w:rsidR="00E5228F" w:rsidRPr="00BD6F46" w:rsidRDefault="00E5228F" w:rsidP="00E5228F">
      <w:pPr>
        <w:pStyle w:val="PL"/>
      </w:pPr>
      <w:r w:rsidRPr="00BD6F46">
        <w:t xml:space="preserve">          description: Not Found</w:t>
      </w:r>
    </w:p>
    <w:p w14:paraId="312B4E89" w14:textId="77777777" w:rsidR="00E5228F" w:rsidRPr="00BD6F46" w:rsidRDefault="00E5228F" w:rsidP="00E5228F">
      <w:pPr>
        <w:pStyle w:val="PL"/>
      </w:pPr>
      <w:r w:rsidRPr="00BD6F46">
        <w:t xml:space="preserve">          content:</w:t>
      </w:r>
    </w:p>
    <w:p w14:paraId="6570BE33" w14:textId="77777777" w:rsidR="00E5228F" w:rsidRPr="00BD6F46" w:rsidRDefault="00E5228F" w:rsidP="00E5228F">
      <w:pPr>
        <w:pStyle w:val="PL"/>
      </w:pPr>
      <w:r w:rsidRPr="00BD6F46">
        <w:t xml:space="preserve">            application/json:</w:t>
      </w:r>
    </w:p>
    <w:p w14:paraId="313DA1F7" w14:textId="77777777" w:rsidR="00E5228F" w:rsidRPr="00BD6F46" w:rsidRDefault="00E5228F" w:rsidP="00E5228F">
      <w:pPr>
        <w:pStyle w:val="PL"/>
      </w:pPr>
      <w:r w:rsidRPr="00BD6F46">
        <w:t xml:space="preserve">              schema:</w:t>
      </w:r>
    </w:p>
    <w:p w14:paraId="247B48BD" w14:textId="77777777" w:rsidR="00E5228F" w:rsidRPr="00BD6F46" w:rsidRDefault="00E5228F" w:rsidP="00E5228F">
      <w:pPr>
        <w:pStyle w:val="PL"/>
      </w:pPr>
      <w:r w:rsidRPr="00BD6F46">
        <w:t xml:space="preserve">                $ref: 'TS29571_CommonData.yaml#/components/schemas/ProblemDetails'</w:t>
      </w:r>
    </w:p>
    <w:p w14:paraId="28A2437E" w14:textId="77777777" w:rsidR="00E5228F" w:rsidRPr="00BD6F46" w:rsidRDefault="00E5228F" w:rsidP="00E5228F">
      <w:pPr>
        <w:pStyle w:val="PL"/>
      </w:pPr>
      <w:r>
        <w:t xml:space="preserve">        '401</w:t>
      </w:r>
      <w:r w:rsidRPr="00BD6F46">
        <w:t>':</w:t>
      </w:r>
    </w:p>
    <w:p w14:paraId="74040187" w14:textId="77777777" w:rsidR="00E5228F" w:rsidRPr="00BD6F46" w:rsidRDefault="00E5228F" w:rsidP="00E5228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58BB8031" w14:textId="77777777" w:rsidR="00E5228F" w:rsidRPr="00BD6F46" w:rsidRDefault="00E5228F" w:rsidP="00E5228F">
      <w:pPr>
        <w:pStyle w:val="PL"/>
      </w:pPr>
      <w:r>
        <w:t xml:space="preserve">        '410</w:t>
      </w:r>
      <w:r w:rsidRPr="00BD6F46">
        <w:t>':</w:t>
      </w:r>
    </w:p>
    <w:p w14:paraId="2C31C439" w14:textId="77777777" w:rsidR="00E5228F" w:rsidRPr="00BD6F46" w:rsidRDefault="00E5228F" w:rsidP="00E5228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0C41922E" w14:textId="77777777" w:rsidR="00E5228F" w:rsidRPr="00BD6F46" w:rsidRDefault="00E5228F" w:rsidP="00E5228F">
      <w:pPr>
        <w:pStyle w:val="PL"/>
      </w:pPr>
      <w:r>
        <w:t xml:space="preserve">        '411</w:t>
      </w:r>
      <w:r w:rsidRPr="00BD6F46">
        <w:t>':</w:t>
      </w:r>
    </w:p>
    <w:p w14:paraId="4A91AF86" w14:textId="77777777" w:rsidR="00E5228F" w:rsidRPr="00BD6F46" w:rsidRDefault="00E5228F" w:rsidP="00E5228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52078617" w14:textId="77777777" w:rsidR="00E5228F" w:rsidRPr="00BD6F46" w:rsidRDefault="00E5228F" w:rsidP="00E5228F">
      <w:pPr>
        <w:pStyle w:val="PL"/>
      </w:pPr>
      <w:r>
        <w:t xml:space="preserve">        '413</w:t>
      </w:r>
      <w:r w:rsidRPr="00BD6F46">
        <w:t>':</w:t>
      </w:r>
    </w:p>
    <w:p w14:paraId="05AFF51A" w14:textId="77777777" w:rsidR="00E5228F" w:rsidRPr="00BD6F46" w:rsidRDefault="00E5228F" w:rsidP="00E5228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4A5AAAA1" w14:textId="77777777" w:rsidR="00E5228F" w:rsidRPr="00BD6F46" w:rsidRDefault="00E5228F" w:rsidP="00E5228F">
      <w:pPr>
        <w:pStyle w:val="PL"/>
      </w:pPr>
      <w:r>
        <w:t xml:space="preserve">        '500</w:t>
      </w:r>
      <w:r w:rsidRPr="00BD6F46">
        <w:t>':</w:t>
      </w:r>
    </w:p>
    <w:p w14:paraId="1350C792" w14:textId="77777777" w:rsidR="00E5228F" w:rsidRPr="00BD6F46" w:rsidRDefault="00E5228F" w:rsidP="00E5228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D04E0CB" w14:textId="77777777" w:rsidR="00E5228F" w:rsidRPr="00BD6F46" w:rsidRDefault="00E5228F" w:rsidP="00E5228F">
      <w:pPr>
        <w:pStyle w:val="PL"/>
      </w:pPr>
      <w:r>
        <w:t xml:space="preserve">        '503</w:t>
      </w:r>
      <w:r w:rsidRPr="00BD6F46">
        <w:t>':</w:t>
      </w:r>
    </w:p>
    <w:p w14:paraId="5F307A6D" w14:textId="77777777" w:rsidR="00E5228F" w:rsidRPr="00BD6F46" w:rsidRDefault="00E5228F" w:rsidP="00E5228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1D587A7" w14:textId="77777777" w:rsidR="00E5228F" w:rsidRPr="00BD6F46" w:rsidRDefault="00E5228F" w:rsidP="00E5228F">
      <w:pPr>
        <w:pStyle w:val="PL"/>
      </w:pPr>
      <w:r w:rsidRPr="00BD6F46">
        <w:t xml:space="preserve">        default:</w:t>
      </w:r>
    </w:p>
    <w:p w14:paraId="57C20CA0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'TS29571_CommonData.yaml#/components/responses/default'</w:t>
      </w:r>
    </w:p>
    <w:p w14:paraId="4A6B32BC" w14:textId="77777777" w:rsidR="00E5228F" w:rsidRPr="00BD6F46" w:rsidRDefault="00E5228F" w:rsidP="00E5228F">
      <w:pPr>
        <w:pStyle w:val="PL"/>
      </w:pPr>
      <w:r w:rsidRPr="00BD6F46">
        <w:t xml:space="preserve">      callbacks:</w:t>
      </w:r>
    </w:p>
    <w:p w14:paraId="0D86439F" w14:textId="77777777" w:rsidR="00E5228F" w:rsidRPr="00BD6F46" w:rsidRDefault="00E5228F" w:rsidP="00E5228F">
      <w:pPr>
        <w:pStyle w:val="PL"/>
      </w:pPr>
      <w:r w:rsidRPr="00BD6F46">
        <w:t xml:space="preserve">        myNotification:</w:t>
      </w:r>
    </w:p>
    <w:p w14:paraId="72DCDEC2" w14:textId="77777777" w:rsidR="00E5228F" w:rsidRPr="00BD6F46" w:rsidRDefault="00E5228F" w:rsidP="00E5228F">
      <w:pPr>
        <w:pStyle w:val="PL"/>
      </w:pPr>
      <w:r w:rsidRPr="00BD6F46">
        <w:t xml:space="preserve">          '{$request.body#/notifyUri}':</w:t>
      </w:r>
    </w:p>
    <w:p w14:paraId="1E5ABAEE" w14:textId="77777777" w:rsidR="00E5228F" w:rsidRPr="00BD6F46" w:rsidRDefault="00E5228F" w:rsidP="00E5228F">
      <w:pPr>
        <w:pStyle w:val="PL"/>
      </w:pPr>
      <w:r w:rsidRPr="00BD6F46">
        <w:t xml:space="preserve">            post:</w:t>
      </w:r>
    </w:p>
    <w:p w14:paraId="19C1F915" w14:textId="77777777" w:rsidR="00E5228F" w:rsidRPr="00BD6F46" w:rsidRDefault="00E5228F" w:rsidP="00E5228F">
      <w:pPr>
        <w:pStyle w:val="PL"/>
      </w:pPr>
      <w:r w:rsidRPr="00BD6F46">
        <w:t xml:space="preserve">              requestBody:</w:t>
      </w:r>
    </w:p>
    <w:p w14:paraId="417D4C15" w14:textId="77777777" w:rsidR="00E5228F" w:rsidRPr="00BD6F46" w:rsidRDefault="00E5228F" w:rsidP="00E5228F">
      <w:pPr>
        <w:pStyle w:val="PL"/>
      </w:pPr>
      <w:r w:rsidRPr="00BD6F46">
        <w:t xml:space="preserve">                required: true</w:t>
      </w:r>
    </w:p>
    <w:p w14:paraId="7EDC96F8" w14:textId="77777777" w:rsidR="00E5228F" w:rsidRPr="00BD6F46" w:rsidRDefault="00E5228F" w:rsidP="00E5228F">
      <w:pPr>
        <w:pStyle w:val="PL"/>
      </w:pPr>
      <w:r w:rsidRPr="00BD6F46">
        <w:t xml:space="preserve">                content:</w:t>
      </w:r>
    </w:p>
    <w:p w14:paraId="6F98A406" w14:textId="77777777" w:rsidR="00E5228F" w:rsidRPr="00BD6F46" w:rsidRDefault="00E5228F" w:rsidP="00E5228F">
      <w:pPr>
        <w:pStyle w:val="PL"/>
      </w:pPr>
      <w:r w:rsidRPr="00BD6F46">
        <w:t xml:space="preserve">                  application/json:</w:t>
      </w:r>
    </w:p>
    <w:p w14:paraId="4DD964CD" w14:textId="77777777" w:rsidR="00E5228F" w:rsidRPr="00BD6F46" w:rsidRDefault="00E5228F" w:rsidP="00E5228F">
      <w:pPr>
        <w:pStyle w:val="PL"/>
      </w:pPr>
      <w:r w:rsidRPr="00BD6F46">
        <w:t xml:space="preserve">                    schema:</w:t>
      </w:r>
    </w:p>
    <w:p w14:paraId="27FCF899" w14:textId="77777777" w:rsidR="00E5228F" w:rsidRPr="00BD6F46" w:rsidRDefault="00E5228F" w:rsidP="00E5228F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2ED9BD2E" w14:textId="77777777" w:rsidR="00E5228F" w:rsidRPr="00BD6F46" w:rsidRDefault="00E5228F" w:rsidP="00E5228F">
      <w:pPr>
        <w:pStyle w:val="PL"/>
      </w:pPr>
      <w:r w:rsidRPr="00BD6F46">
        <w:t xml:space="preserve">              responses:</w:t>
      </w:r>
    </w:p>
    <w:p w14:paraId="723B5F01" w14:textId="77777777" w:rsidR="00E5228F" w:rsidRPr="00BD6F46" w:rsidRDefault="00E5228F" w:rsidP="00E5228F">
      <w:pPr>
        <w:pStyle w:val="PL"/>
      </w:pPr>
      <w:r w:rsidRPr="00BD6F46">
        <w:t xml:space="preserve">                '204':</w:t>
      </w:r>
    </w:p>
    <w:p w14:paraId="6AB8ACA3" w14:textId="77777777" w:rsidR="00E5228F" w:rsidRPr="00BD6F46" w:rsidRDefault="00E5228F" w:rsidP="00E5228F">
      <w:pPr>
        <w:pStyle w:val="PL"/>
      </w:pPr>
      <w:r w:rsidRPr="00BD6F46">
        <w:lastRenderedPageBreak/>
        <w:t xml:space="preserve">                  description: 'No Content, Notification was succesfull'</w:t>
      </w:r>
    </w:p>
    <w:p w14:paraId="49C3CC0C" w14:textId="77777777" w:rsidR="00E5228F" w:rsidRPr="00BD6F46" w:rsidRDefault="00E5228F" w:rsidP="00E5228F">
      <w:pPr>
        <w:pStyle w:val="PL"/>
      </w:pPr>
      <w:r w:rsidRPr="00BD6F46">
        <w:t xml:space="preserve">                '400':</w:t>
      </w:r>
    </w:p>
    <w:p w14:paraId="7777B23C" w14:textId="77777777" w:rsidR="00E5228F" w:rsidRPr="00BD6F46" w:rsidRDefault="00E5228F" w:rsidP="00E5228F">
      <w:pPr>
        <w:pStyle w:val="PL"/>
      </w:pPr>
      <w:r w:rsidRPr="00BD6F46">
        <w:t xml:space="preserve">                  description: Bad request</w:t>
      </w:r>
    </w:p>
    <w:p w14:paraId="45FDABBF" w14:textId="77777777" w:rsidR="00E5228F" w:rsidRPr="00800AE6" w:rsidRDefault="00E5228F" w:rsidP="00E5228F">
      <w:pPr>
        <w:pStyle w:val="PL"/>
        <w:rPr>
          <w:lang w:val="fr-FR"/>
        </w:rPr>
      </w:pPr>
      <w:r w:rsidRPr="00BD6F46">
        <w:t xml:space="preserve">                  </w:t>
      </w:r>
      <w:r w:rsidRPr="00800AE6">
        <w:rPr>
          <w:lang w:val="fr-FR"/>
        </w:rPr>
        <w:t>content:</w:t>
      </w:r>
    </w:p>
    <w:p w14:paraId="2FB29348" w14:textId="77777777" w:rsidR="00E5228F" w:rsidRPr="00800AE6" w:rsidRDefault="00E5228F" w:rsidP="00E5228F">
      <w:pPr>
        <w:pStyle w:val="PL"/>
        <w:rPr>
          <w:lang w:val="fr-FR"/>
        </w:rPr>
      </w:pPr>
      <w:r w:rsidRPr="00800AE6">
        <w:rPr>
          <w:lang w:val="fr-FR"/>
        </w:rPr>
        <w:t xml:space="preserve">                    application/json:</w:t>
      </w:r>
    </w:p>
    <w:p w14:paraId="70C90346" w14:textId="77777777" w:rsidR="00E5228F" w:rsidRPr="00800AE6" w:rsidRDefault="00E5228F" w:rsidP="00E5228F">
      <w:pPr>
        <w:pStyle w:val="PL"/>
        <w:rPr>
          <w:lang w:val="fr-FR"/>
        </w:rPr>
      </w:pPr>
      <w:r w:rsidRPr="00800AE6">
        <w:rPr>
          <w:lang w:val="fr-FR"/>
        </w:rPr>
        <w:t xml:space="preserve">                      schema:</w:t>
      </w:r>
    </w:p>
    <w:p w14:paraId="6A8F97A0" w14:textId="77777777" w:rsidR="00E5228F" w:rsidRPr="00800AE6" w:rsidRDefault="00E5228F" w:rsidP="00E5228F">
      <w:pPr>
        <w:pStyle w:val="PL"/>
        <w:rPr>
          <w:lang w:val="fr-FR"/>
        </w:rPr>
      </w:pPr>
      <w:r w:rsidRPr="00800AE6">
        <w:rPr>
          <w:lang w:val="fr-FR"/>
        </w:rPr>
        <w:t xml:space="preserve">                        $ref: &gt;-</w:t>
      </w:r>
    </w:p>
    <w:p w14:paraId="21B8D76D" w14:textId="77777777" w:rsidR="00E5228F" w:rsidRPr="00BD6F46" w:rsidRDefault="00E5228F" w:rsidP="00E5228F">
      <w:pPr>
        <w:pStyle w:val="PL"/>
      </w:pPr>
      <w:r w:rsidRPr="00800AE6">
        <w:rPr>
          <w:lang w:val="fr-FR"/>
        </w:rPr>
        <w:t xml:space="preserve">                          </w:t>
      </w:r>
      <w:r w:rsidRPr="00BD6F46">
        <w:t>TS29571_CommonData.yaml#/components/schemas/ProblemDetails</w:t>
      </w:r>
    </w:p>
    <w:p w14:paraId="4B2D4591" w14:textId="77777777" w:rsidR="00E5228F" w:rsidRPr="00BD6F46" w:rsidRDefault="00E5228F" w:rsidP="00E5228F">
      <w:pPr>
        <w:pStyle w:val="PL"/>
      </w:pPr>
      <w:r w:rsidRPr="00BD6F46">
        <w:t xml:space="preserve">                default:</w:t>
      </w:r>
    </w:p>
    <w:p w14:paraId="22D2A4C5" w14:textId="77777777" w:rsidR="00E5228F" w:rsidRPr="00BD6F46" w:rsidRDefault="00E5228F" w:rsidP="00E5228F">
      <w:pPr>
        <w:pStyle w:val="PL"/>
      </w:pPr>
      <w:r w:rsidRPr="00BD6F46">
        <w:t xml:space="preserve">                  $ref: 'TS29571_CommonData.yaml#/components/responses/default'</w:t>
      </w:r>
    </w:p>
    <w:p w14:paraId="0607CBEC" w14:textId="77777777" w:rsidR="00E5228F" w:rsidRPr="00BD6F46" w:rsidRDefault="00E5228F" w:rsidP="00E5228F">
      <w:pPr>
        <w:pStyle w:val="PL"/>
      </w:pPr>
      <w:r w:rsidRPr="00BD6F46">
        <w:t xml:space="preserve">  '/chargingdata/{ChargingDataRef}/update':</w:t>
      </w:r>
    </w:p>
    <w:p w14:paraId="7426D29B" w14:textId="77777777" w:rsidR="00E5228F" w:rsidRPr="00BD6F46" w:rsidRDefault="00E5228F" w:rsidP="00E5228F">
      <w:pPr>
        <w:pStyle w:val="PL"/>
      </w:pPr>
      <w:r w:rsidRPr="00BD6F46">
        <w:t xml:space="preserve">    post:</w:t>
      </w:r>
    </w:p>
    <w:p w14:paraId="106A7527" w14:textId="77777777" w:rsidR="00E5228F" w:rsidRPr="00BD6F46" w:rsidRDefault="00E5228F" w:rsidP="00E5228F">
      <w:pPr>
        <w:pStyle w:val="PL"/>
      </w:pPr>
      <w:r w:rsidRPr="00BD6F46">
        <w:t xml:space="preserve">      requestBody:</w:t>
      </w:r>
    </w:p>
    <w:p w14:paraId="5F1D21EC" w14:textId="77777777" w:rsidR="00E5228F" w:rsidRPr="00BD6F46" w:rsidRDefault="00E5228F" w:rsidP="00E5228F">
      <w:pPr>
        <w:pStyle w:val="PL"/>
      </w:pPr>
      <w:r w:rsidRPr="00BD6F46">
        <w:t xml:space="preserve">        required: true</w:t>
      </w:r>
    </w:p>
    <w:p w14:paraId="7BAB42E2" w14:textId="77777777" w:rsidR="00E5228F" w:rsidRPr="00BD6F46" w:rsidRDefault="00E5228F" w:rsidP="00E5228F">
      <w:pPr>
        <w:pStyle w:val="PL"/>
      </w:pPr>
      <w:r w:rsidRPr="00BD6F46">
        <w:t xml:space="preserve">        content:</w:t>
      </w:r>
    </w:p>
    <w:p w14:paraId="7431C45F" w14:textId="77777777" w:rsidR="00E5228F" w:rsidRPr="00BD6F46" w:rsidRDefault="00E5228F" w:rsidP="00E5228F">
      <w:pPr>
        <w:pStyle w:val="PL"/>
      </w:pPr>
      <w:r w:rsidRPr="00BD6F46">
        <w:t xml:space="preserve">          application/json:</w:t>
      </w:r>
    </w:p>
    <w:p w14:paraId="34475C7C" w14:textId="77777777" w:rsidR="00E5228F" w:rsidRPr="00BD6F46" w:rsidRDefault="00E5228F" w:rsidP="00E5228F">
      <w:pPr>
        <w:pStyle w:val="PL"/>
      </w:pPr>
      <w:r w:rsidRPr="00BD6F46">
        <w:t xml:space="preserve">            schema:</w:t>
      </w:r>
    </w:p>
    <w:p w14:paraId="30B3D125" w14:textId="77777777" w:rsidR="00E5228F" w:rsidRPr="00BD6F46" w:rsidRDefault="00E5228F" w:rsidP="00E5228F">
      <w:pPr>
        <w:pStyle w:val="PL"/>
      </w:pPr>
      <w:r w:rsidRPr="00BD6F46">
        <w:t xml:space="preserve">              $ref: '#/components/schemas/ChargingDataRequest'</w:t>
      </w:r>
    </w:p>
    <w:p w14:paraId="7D6B58F2" w14:textId="77777777" w:rsidR="00E5228F" w:rsidRPr="00BD6F46" w:rsidRDefault="00E5228F" w:rsidP="00E5228F">
      <w:pPr>
        <w:pStyle w:val="PL"/>
      </w:pPr>
      <w:r w:rsidRPr="00BD6F46">
        <w:t xml:space="preserve">      parameters:</w:t>
      </w:r>
    </w:p>
    <w:p w14:paraId="1A403A52" w14:textId="77777777" w:rsidR="00E5228F" w:rsidRPr="00BD6F46" w:rsidRDefault="00E5228F" w:rsidP="00E5228F">
      <w:pPr>
        <w:pStyle w:val="PL"/>
      </w:pPr>
      <w:r w:rsidRPr="00BD6F46">
        <w:t xml:space="preserve">        - name: ChargingDataRef</w:t>
      </w:r>
    </w:p>
    <w:p w14:paraId="2D0A1FC0" w14:textId="77777777" w:rsidR="00E5228F" w:rsidRPr="00BD6F46" w:rsidRDefault="00E5228F" w:rsidP="00E5228F">
      <w:pPr>
        <w:pStyle w:val="PL"/>
      </w:pPr>
      <w:r w:rsidRPr="00BD6F46">
        <w:t xml:space="preserve">          in: path</w:t>
      </w:r>
    </w:p>
    <w:p w14:paraId="7870D8EC" w14:textId="77777777" w:rsidR="00E5228F" w:rsidRPr="00BD6F46" w:rsidRDefault="00E5228F" w:rsidP="00E5228F">
      <w:pPr>
        <w:pStyle w:val="PL"/>
      </w:pPr>
      <w:r w:rsidRPr="00BD6F46">
        <w:t xml:space="preserve">          description: a unique identifier for a charging data resource in a PLMN</w:t>
      </w:r>
    </w:p>
    <w:p w14:paraId="1C3EBD36" w14:textId="77777777" w:rsidR="00E5228F" w:rsidRPr="00BD6F46" w:rsidRDefault="00E5228F" w:rsidP="00E5228F">
      <w:pPr>
        <w:pStyle w:val="PL"/>
      </w:pPr>
      <w:r w:rsidRPr="00BD6F46">
        <w:t xml:space="preserve">          required: true</w:t>
      </w:r>
    </w:p>
    <w:p w14:paraId="2DED949D" w14:textId="77777777" w:rsidR="00E5228F" w:rsidRPr="00BD6F46" w:rsidRDefault="00E5228F" w:rsidP="00E5228F">
      <w:pPr>
        <w:pStyle w:val="PL"/>
      </w:pPr>
      <w:r w:rsidRPr="00BD6F46">
        <w:t xml:space="preserve">          schema:</w:t>
      </w:r>
    </w:p>
    <w:p w14:paraId="0E6B1644" w14:textId="77777777" w:rsidR="00E5228F" w:rsidRPr="00BD6F46" w:rsidRDefault="00E5228F" w:rsidP="00E5228F">
      <w:pPr>
        <w:pStyle w:val="PL"/>
      </w:pPr>
      <w:r w:rsidRPr="00BD6F46">
        <w:t xml:space="preserve">            type: string</w:t>
      </w:r>
    </w:p>
    <w:p w14:paraId="3D41F044" w14:textId="77777777" w:rsidR="00E5228F" w:rsidRPr="00BD6F46" w:rsidRDefault="00E5228F" w:rsidP="00E5228F">
      <w:pPr>
        <w:pStyle w:val="PL"/>
      </w:pPr>
      <w:r w:rsidRPr="00BD6F46">
        <w:t xml:space="preserve">      responses:</w:t>
      </w:r>
    </w:p>
    <w:p w14:paraId="25AB3812" w14:textId="77777777" w:rsidR="00E5228F" w:rsidRPr="00BD6F46" w:rsidRDefault="00E5228F" w:rsidP="00E5228F">
      <w:pPr>
        <w:pStyle w:val="PL"/>
      </w:pPr>
      <w:r w:rsidRPr="00BD6F46">
        <w:t xml:space="preserve">        '200':</w:t>
      </w:r>
    </w:p>
    <w:p w14:paraId="3492DC70" w14:textId="77777777" w:rsidR="00E5228F" w:rsidRPr="00BD6F46" w:rsidRDefault="00E5228F" w:rsidP="00E5228F">
      <w:pPr>
        <w:pStyle w:val="PL"/>
      </w:pPr>
      <w:r w:rsidRPr="00BD6F46">
        <w:t xml:space="preserve">          description: OK. Updated Charging Data resource is returned</w:t>
      </w:r>
    </w:p>
    <w:p w14:paraId="011F7C9F" w14:textId="77777777" w:rsidR="00E5228F" w:rsidRPr="00BD6F46" w:rsidRDefault="00E5228F" w:rsidP="00E5228F">
      <w:pPr>
        <w:pStyle w:val="PL"/>
      </w:pPr>
      <w:r w:rsidRPr="00BD6F46">
        <w:t xml:space="preserve">          content:</w:t>
      </w:r>
    </w:p>
    <w:p w14:paraId="2FFCA1A0" w14:textId="77777777" w:rsidR="00E5228F" w:rsidRPr="00BD6F46" w:rsidRDefault="00E5228F" w:rsidP="00E5228F">
      <w:pPr>
        <w:pStyle w:val="PL"/>
      </w:pPr>
      <w:r w:rsidRPr="00BD6F46">
        <w:t xml:space="preserve">            application/json:</w:t>
      </w:r>
    </w:p>
    <w:p w14:paraId="09D14402" w14:textId="77777777" w:rsidR="00E5228F" w:rsidRPr="00BD6F46" w:rsidRDefault="00E5228F" w:rsidP="00E5228F">
      <w:pPr>
        <w:pStyle w:val="PL"/>
      </w:pPr>
      <w:r w:rsidRPr="00BD6F46">
        <w:t xml:space="preserve">              schema:</w:t>
      </w:r>
    </w:p>
    <w:p w14:paraId="3C2AA747" w14:textId="77777777" w:rsidR="00E5228F" w:rsidRPr="00BD6F46" w:rsidRDefault="00E5228F" w:rsidP="00E5228F">
      <w:pPr>
        <w:pStyle w:val="PL"/>
      </w:pPr>
      <w:r w:rsidRPr="00BD6F46">
        <w:t xml:space="preserve">                $ref: '#/components/schemas/ChargingDataResponse'</w:t>
      </w:r>
    </w:p>
    <w:p w14:paraId="4B6026DF" w14:textId="77777777" w:rsidR="00E5228F" w:rsidRPr="00BD6F46" w:rsidRDefault="00E5228F" w:rsidP="00E5228F">
      <w:pPr>
        <w:pStyle w:val="PL"/>
      </w:pPr>
      <w:r w:rsidRPr="00BD6F46">
        <w:t xml:space="preserve">        '400':</w:t>
      </w:r>
    </w:p>
    <w:p w14:paraId="42C01386" w14:textId="77777777" w:rsidR="00E5228F" w:rsidRPr="00BD6F46" w:rsidRDefault="00E5228F" w:rsidP="00E5228F">
      <w:pPr>
        <w:pStyle w:val="PL"/>
      </w:pPr>
      <w:r w:rsidRPr="00BD6F46">
        <w:t xml:space="preserve">          description: Bad request</w:t>
      </w:r>
    </w:p>
    <w:p w14:paraId="5DB9E5B4" w14:textId="77777777" w:rsidR="00E5228F" w:rsidRPr="00BD6F46" w:rsidRDefault="00E5228F" w:rsidP="00E5228F">
      <w:pPr>
        <w:pStyle w:val="PL"/>
      </w:pPr>
      <w:r w:rsidRPr="00BD6F46">
        <w:t xml:space="preserve">          content:</w:t>
      </w:r>
    </w:p>
    <w:p w14:paraId="3FAE050E" w14:textId="77777777" w:rsidR="00E5228F" w:rsidRPr="00BD6F46" w:rsidRDefault="00E5228F" w:rsidP="00E5228F">
      <w:pPr>
        <w:pStyle w:val="PL"/>
      </w:pPr>
      <w:r w:rsidRPr="00BD6F46">
        <w:t xml:space="preserve">            application/json:</w:t>
      </w:r>
    </w:p>
    <w:p w14:paraId="1204BBB0" w14:textId="77777777" w:rsidR="00E5228F" w:rsidRPr="00BD6F46" w:rsidRDefault="00E5228F" w:rsidP="00E5228F">
      <w:pPr>
        <w:pStyle w:val="PL"/>
      </w:pPr>
      <w:r w:rsidRPr="00BD6F46">
        <w:t xml:space="preserve">              schema:</w:t>
      </w:r>
    </w:p>
    <w:p w14:paraId="5AA0FAFE" w14:textId="77777777" w:rsidR="00E5228F" w:rsidRPr="00BD6F46" w:rsidRDefault="00E5228F" w:rsidP="00E5228F">
      <w:pPr>
        <w:pStyle w:val="PL"/>
      </w:pPr>
      <w:r w:rsidRPr="00BD6F46">
        <w:t xml:space="preserve">                $ref: 'TS29571_CommonData.yaml#/components/schemas/ProblemDetails'</w:t>
      </w:r>
    </w:p>
    <w:p w14:paraId="6CC9DAFB" w14:textId="77777777" w:rsidR="00E5228F" w:rsidRPr="00BD6F46" w:rsidRDefault="00E5228F" w:rsidP="00E5228F">
      <w:pPr>
        <w:pStyle w:val="PL"/>
      </w:pPr>
      <w:r w:rsidRPr="00BD6F46">
        <w:t xml:space="preserve">        '403':</w:t>
      </w:r>
    </w:p>
    <w:p w14:paraId="16E2C0ED" w14:textId="77777777" w:rsidR="00E5228F" w:rsidRPr="00BD6F46" w:rsidRDefault="00E5228F" w:rsidP="00E5228F">
      <w:pPr>
        <w:pStyle w:val="PL"/>
      </w:pPr>
      <w:r w:rsidRPr="00BD6F46">
        <w:t xml:space="preserve">          description: Forbidden</w:t>
      </w:r>
    </w:p>
    <w:p w14:paraId="141013C0" w14:textId="77777777" w:rsidR="00E5228F" w:rsidRPr="00BD6F46" w:rsidRDefault="00E5228F" w:rsidP="00E5228F">
      <w:pPr>
        <w:pStyle w:val="PL"/>
      </w:pPr>
      <w:r w:rsidRPr="00BD6F46">
        <w:t xml:space="preserve">          content:</w:t>
      </w:r>
    </w:p>
    <w:p w14:paraId="47D26373" w14:textId="77777777" w:rsidR="00E5228F" w:rsidRPr="00BD6F46" w:rsidRDefault="00E5228F" w:rsidP="00E5228F">
      <w:pPr>
        <w:pStyle w:val="PL"/>
      </w:pPr>
      <w:r w:rsidRPr="00BD6F46">
        <w:t xml:space="preserve">            application/json:</w:t>
      </w:r>
    </w:p>
    <w:p w14:paraId="6D3DFD2E" w14:textId="77777777" w:rsidR="00E5228F" w:rsidRPr="00BD6F46" w:rsidRDefault="00E5228F" w:rsidP="00E5228F">
      <w:pPr>
        <w:pStyle w:val="PL"/>
      </w:pPr>
      <w:r w:rsidRPr="00BD6F46">
        <w:t xml:space="preserve">              schema:</w:t>
      </w:r>
    </w:p>
    <w:p w14:paraId="7E26B5B5" w14:textId="77777777" w:rsidR="00E5228F" w:rsidRPr="00BD6F46" w:rsidRDefault="00E5228F" w:rsidP="00E5228F">
      <w:pPr>
        <w:pStyle w:val="PL"/>
      </w:pPr>
      <w:r w:rsidRPr="00BD6F46">
        <w:t xml:space="preserve">                $ref: 'TS29571_CommonData.yaml#/components/schemas/ProblemDetails'</w:t>
      </w:r>
    </w:p>
    <w:p w14:paraId="2E15E574" w14:textId="77777777" w:rsidR="00E5228F" w:rsidRPr="00BD6F46" w:rsidRDefault="00E5228F" w:rsidP="00E5228F">
      <w:pPr>
        <w:pStyle w:val="PL"/>
      </w:pPr>
      <w:r w:rsidRPr="00BD6F46">
        <w:t xml:space="preserve">        '404':</w:t>
      </w:r>
    </w:p>
    <w:p w14:paraId="191060FE" w14:textId="77777777" w:rsidR="00E5228F" w:rsidRPr="00BD6F46" w:rsidRDefault="00E5228F" w:rsidP="00E5228F">
      <w:pPr>
        <w:pStyle w:val="PL"/>
      </w:pPr>
      <w:r w:rsidRPr="00BD6F46">
        <w:t xml:space="preserve">          description: Not Found</w:t>
      </w:r>
    </w:p>
    <w:p w14:paraId="2465BF8D" w14:textId="77777777" w:rsidR="00E5228F" w:rsidRPr="00BD6F46" w:rsidRDefault="00E5228F" w:rsidP="00E5228F">
      <w:pPr>
        <w:pStyle w:val="PL"/>
      </w:pPr>
      <w:r w:rsidRPr="00BD6F46">
        <w:t xml:space="preserve">          content:</w:t>
      </w:r>
    </w:p>
    <w:p w14:paraId="6E723E70" w14:textId="77777777" w:rsidR="00E5228F" w:rsidRPr="00BD6F46" w:rsidRDefault="00E5228F" w:rsidP="00E5228F">
      <w:pPr>
        <w:pStyle w:val="PL"/>
      </w:pPr>
      <w:r w:rsidRPr="00BD6F46">
        <w:t xml:space="preserve">            application/json:</w:t>
      </w:r>
    </w:p>
    <w:p w14:paraId="2FD25410" w14:textId="77777777" w:rsidR="00E5228F" w:rsidRPr="00BD6F46" w:rsidRDefault="00E5228F" w:rsidP="00E5228F">
      <w:pPr>
        <w:pStyle w:val="PL"/>
      </w:pPr>
      <w:r w:rsidRPr="00BD6F46">
        <w:t xml:space="preserve">              schema:</w:t>
      </w:r>
    </w:p>
    <w:p w14:paraId="32EFA994" w14:textId="77777777" w:rsidR="00E5228F" w:rsidRDefault="00E5228F" w:rsidP="00E5228F">
      <w:pPr>
        <w:pStyle w:val="PL"/>
      </w:pPr>
      <w:r w:rsidRPr="00BD6F46">
        <w:t xml:space="preserve">                $ref: 'TS29571_CommonData.yaml#/components/schemas/ProblemDetails'</w:t>
      </w:r>
    </w:p>
    <w:p w14:paraId="2F495C59" w14:textId="77777777" w:rsidR="00E5228F" w:rsidRPr="00BD6F46" w:rsidRDefault="00E5228F" w:rsidP="00E5228F">
      <w:pPr>
        <w:pStyle w:val="PL"/>
      </w:pPr>
      <w:r>
        <w:t xml:space="preserve">        '401</w:t>
      </w:r>
      <w:r w:rsidRPr="00BD6F46">
        <w:t>':</w:t>
      </w:r>
    </w:p>
    <w:p w14:paraId="2C68840C" w14:textId="77777777" w:rsidR="00E5228F" w:rsidRPr="00BD6F46" w:rsidRDefault="00E5228F" w:rsidP="00E5228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409E7F4D" w14:textId="77777777" w:rsidR="00E5228F" w:rsidRPr="00BD6F46" w:rsidRDefault="00E5228F" w:rsidP="00E5228F">
      <w:pPr>
        <w:pStyle w:val="PL"/>
      </w:pPr>
      <w:r>
        <w:t xml:space="preserve">        '410</w:t>
      </w:r>
      <w:r w:rsidRPr="00BD6F46">
        <w:t>':</w:t>
      </w:r>
    </w:p>
    <w:p w14:paraId="1B8676A1" w14:textId="77777777" w:rsidR="00E5228F" w:rsidRPr="00BD6F46" w:rsidRDefault="00E5228F" w:rsidP="00E5228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1081C72C" w14:textId="77777777" w:rsidR="00E5228F" w:rsidRPr="00BD6F46" w:rsidRDefault="00E5228F" w:rsidP="00E5228F">
      <w:pPr>
        <w:pStyle w:val="PL"/>
      </w:pPr>
      <w:r>
        <w:t xml:space="preserve">        '411</w:t>
      </w:r>
      <w:r w:rsidRPr="00BD6F46">
        <w:t>':</w:t>
      </w:r>
    </w:p>
    <w:p w14:paraId="5DC29DCD" w14:textId="77777777" w:rsidR="00E5228F" w:rsidRPr="00BD6F46" w:rsidRDefault="00E5228F" w:rsidP="00E5228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0E2CB1DE" w14:textId="77777777" w:rsidR="00E5228F" w:rsidRPr="00BD6F46" w:rsidRDefault="00E5228F" w:rsidP="00E5228F">
      <w:pPr>
        <w:pStyle w:val="PL"/>
      </w:pPr>
      <w:r>
        <w:t xml:space="preserve">        '413</w:t>
      </w:r>
      <w:r w:rsidRPr="00BD6F46">
        <w:t>':</w:t>
      </w:r>
    </w:p>
    <w:p w14:paraId="63B056CE" w14:textId="77777777" w:rsidR="00E5228F" w:rsidRPr="00BD6F46" w:rsidRDefault="00E5228F" w:rsidP="00E5228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7EFF0FC6" w14:textId="77777777" w:rsidR="00E5228F" w:rsidRPr="00BD6F46" w:rsidRDefault="00E5228F" w:rsidP="00E5228F">
      <w:pPr>
        <w:pStyle w:val="PL"/>
      </w:pPr>
      <w:r>
        <w:t xml:space="preserve">        '500</w:t>
      </w:r>
      <w:r w:rsidRPr="00BD6F46">
        <w:t>':</w:t>
      </w:r>
    </w:p>
    <w:p w14:paraId="1A0D1133" w14:textId="77777777" w:rsidR="00E5228F" w:rsidRPr="00BD6F46" w:rsidRDefault="00E5228F" w:rsidP="00E5228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2598528" w14:textId="77777777" w:rsidR="00E5228F" w:rsidRPr="00BD6F46" w:rsidRDefault="00E5228F" w:rsidP="00E5228F">
      <w:pPr>
        <w:pStyle w:val="PL"/>
      </w:pPr>
      <w:r>
        <w:t xml:space="preserve">        '503</w:t>
      </w:r>
      <w:r w:rsidRPr="00BD6F46">
        <w:t>':</w:t>
      </w:r>
    </w:p>
    <w:p w14:paraId="3F5608C7" w14:textId="77777777" w:rsidR="00E5228F" w:rsidRPr="00BD6F46" w:rsidRDefault="00E5228F" w:rsidP="00E5228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29B8B71" w14:textId="77777777" w:rsidR="00E5228F" w:rsidRPr="00BD6F46" w:rsidRDefault="00E5228F" w:rsidP="00E5228F">
      <w:pPr>
        <w:pStyle w:val="PL"/>
      </w:pPr>
      <w:r w:rsidRPr="00BD6F46">
        <w:t xml:space="preserve">        default:</w:t>
      </w:r>
    </w:p>
    <w:p w14:paraId="04415408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'TS29571_CommonData.yaml#/components/responses/default'</w:t>
      </w:r>
    </w:p>
    <w:p w14:paraId="5941728C" w14:textId="77777777" w:rsidR="00E5228F" w:rsidRPr="00BD6F46" w:rsidRDefault="00E5228F" w:rsidP="00E5228F">
      <w:pPr>
        <w:pStyle w:val="PL"/>
      </w:pPr>
      <w:r w:rsidRPr="00BD6F46">
        <w:t xml:space="preserve">  '/chargingdata/{ChargingDataRef}/release':</w:t>
      </w:r>
    </w:p>
    <w:p w14:paraId="3ED4552D" w14:textId="77777777" w:rsidR="00E5228F" w:rsidRPr="00BD6F46" w:rsidRDefault="00E5228F" w:rsidP="00E5228F">
      <w:pPr>
        <w:pStyle w:val="PL"/>
      </w:pPr>
      <w:r w:rsidRPr="00BD6F46">
        <w:t xml:space="preserve">    post:</w:t>
      </w:r>
    </w:p>
    <w:p w14:paraId="72D483E6" w14:textId="77777777" w:rsidR="00E5228F" w:rsidRPr="00BD6F46" w:rsidRDefault="00E5228F" w:rsidP="00E5228F">
      <w:pPr>
        <w:pStyle w:val="PL"/>
      </w:pPr>
      <w:r w:rsidRPr="00BD6F46">
        <w:t xml:space="preserve">      requestBody:</w:t>
      </w:r>
    </w:p>
    <w:p w14:paraId="5DD5059D" w14:textId="77777777" w:rsidR="00E5228F" w:rsidRPr="00BD6F46" w:rsidRDefault="00E5228F" w:rsidP="00E5228F">
      <w:pPr>
        <w:pStyle w:val="PL"/>
      </w:pPr>
      <w:r w:rsidRPr="00BD6F46">
        <w:t xml:space="preserve">        required: true</w:t>
      </w:r>
    </w:p>
    <w:p w14:paraId="50454A00" w14:textId="77777777" w:rsidR="00E5228F" w:rsidRPr="00BD6F46" w:rsidRDefault="00E5228F" w:rsidP="00E5228F">
      <w:pPr>
        <w:pStyle w:val="PL"/>
      </w:pPr>
      <w:r w:rsidRPr="00BD6F46">
        <w:t xml:space="preserve">        content:</w:t>
      </w:r>
    </w:p>
    <w:p w14:paraId="0D34C668" w14:textId="77777777" w:rsidR="00E5228F" w:rsidRPr="00BD6F46" w:rsidRDefault="00E5228F" w:rsidP="00E5228F">
      <w:pPr>
        <w:pStyle w:val="PL"/>
      </w:pPr>
      <w:r w:rsidRPr="00BD6F46">
        <w:t xml:space="preserve">          application/json:</w:t>
      </w:r>
    </w:p>
    <w:p w14:paraId="3CAC468B" w14:textId="77777777" w:rsidR="00E5228F" w:rsidRPr="00BD6F46" w:rsidRDefault="00E5228F" w:rsidP="00E5228F">
      <w:pPr>
        <w:pStyle w:val="PL"/>
      </w:pPr>
      <w:r w:rsidRPr="00BD6F46">
        <w:t xml:space="preserve">            schema:</w:t>
      </w:r>
    </w:p>
    <w:p w14:paraId="381B1644" w14:textId="77777777" w:rsidR="00E5228F" w:rsidRPr="00BD6F46" w:rsidRDefault="00E5228F" w:rsidP="00E5228F">
      <w:pPr>
        <w:pStyle w:val="PL"/>
      </w:pPr>
      <w:r w:rsidRPr="00BD6F46">
        <w:t xml:space="preserve">              $ref: '#/components/schemas/ChargingDataRequest'</w:t>
      </w:r>
    </w:p>
    <w:p w14:paraId="02320B65" w14:textId="77777777" w:rsidR="00E5228F" w:rsidRPr="00BD6F46" w:rsidRDefault="00E5228F" w:rsidP="00E5228F">
      <w:pPr>
        <w:pStyle w:val="PL"/>
      </w:pPr>
      <w:r w:rsidRPr="00BD6F46">
        <w:t xml:space="preserve">      parameters:</w:t>
      </w:r>
    </w:p>
    <w:p w14:paraId="54EBC941" w14:textId="77777777" w:rsidR="00E5228F" w:rsidRPr="00BD6F46" w:rsidRDefault="00E5228F" w:rsidP="00E5228F">
      <w:pPr>
        <w:pStyle w:val="PL"/>
      </w:pPr>
      <w:r w:rsidRPr="00BD6F46">
        <w:t xml:space="preserve">        - name: ChargingDataRef</w:t>
      </w:r>
    </w:p>
    <w:p w14:paraId="749498DB" w14:textId="77777777" w:rsidR="00E5228F" w:rsidRPr="00BD6F46" w:rsidRDefault="00E5228F" w:rsidP="00E5228F">
      <w:pPr>
        <w:pStyle w:val="PL"/>
      </w:pPr>
      <w:r w:rsidRPr="00BD6F46">
        <w:t xml:space="preserve">          in: path</w:t>
      </w:r>
    </w:p>
    <w:p w14:paraId="03B8FD07" w14:textId="77777777" w:rsidR="00E5228F" w:rsidRPr="00BD6F46" w:rsidRDefault="00E5228F" w:rsidP="00E5228F">
      <w:pPr>
        <w:pStyle w:val="PL"/>
      </w:pPr>
      <w:r w:rsidRPr="00BD6F46">
        <w:t xml:space="preserve">          description: a unique identifier for a charging data resource in a PLMN</w:t>
      </w:r>
    </w:p>
    <w:p w14:paraId="6ACFA592" w14:textId="77777777" w:rsidR="00E5228F" w:rsidRPr="00BD6F46" w:rsidRDefault="00E5228F" w:rsidP="00E5228F">
      <w:pPr>
        <w:pStyle w:val="PL"/>
      </w:pPr>
      <w:r w:rsidRPr="00BD6F46">
        <w:t xml:space="preserve">          required: true</w:t>
      </w:r>
    </w:p>
    <w:p w14:paraId="3B0FBC70" w14:textId="77777777" w:rsidR="00E5228F" w:rsidRPr="00BD6F46" w:rsidRDefault="00E5228F" w:rsidP="00E5228F">
      <w:pPr>
        <w:pStyle w:val="PL"/>
      </w:pPr>
      <w:r w:rsidRPr="00BD6F46">
        <w:t xml:space="preserve">          schema:</w:t>
      </w:r>
    </w:p>
    <w:p w14:paraId="65BCEBD4" w14:textId="77777777" w:rsidR="00E5228F" w:rsidRPr="00BD6F46" w:rsidRDefault="00E5228F" w:rsidP="00E5228F">
      <w:pPr>
        <w:pStyle w:val="PL"/>
      </w:pPr>
      <w:r w:rsidRPr="00BD6F46">
        <w:lastRenderedPageBreak/>
        <w:t xml:space="preserve">            type: string</w:t>
      </w:r>
    </w:p>
    <w:p w14:paraId="1BB00760" w14:textId="77777777" w:rsidR="00E5228F" w:rsidRPr="00BD6F46" w:rsidRDefault="00E5228F" w:rsidP="00E5228F">
      <w:pPr>
        <w:pStyle w:val="PL"/>
      </w:pPr>
      <w:r w:rsidRPr="00BD6F46">
        <w:t xml:space="preserve">      responses:</w:t>
      </w:r>
    </w:p>
    <w:p w14:paraId="4B179BCE" w14:textId="77777777" w:rsidR="00E5228F" w:rsidRPr="00BD6F46" w:rsidRDefault="00E5228F" w:rsidP="00E5228F">
      <w:pPr>
        <w:pStyle w:val="PL"/>
      </w:pPr>
      <w:r w:rsidRPr="00BD6F46">
        <w:t xml:space="preserve">        '204':</w:t>
      </w:r>
    </w:p>
    <w:p w14:paraId="63C114EF" w14:textId="77777777" w:rsidR="00E5228F" w:rsidRPr="00BD6F46" w:rsidRDefault="00E5228F" w:rsidP="00E5228F">
      <w:pPr>
        <w:pStyle w:val="PL"/>
      </w:pPr>
      <w:r w:rsidRPr="00BD6F46">
        <w:t xml:space="preserve">          description: No Content.</w:t>
      </w:r>
    </w:p>
    <w:p w14:paraId="014D12A2" w14:textId="77777777" w:rsidR="00E5228F" w:rsidRPr="00BD6F46" w:rsidRDefault="00E5228F" w:rsidP="00E5228F">
      <w:pPr>
        <w:pStyle w:val="PL"/>
      </w:pPr>
      <w:r w:rsidRPr="00BD6F46">
        <w:t xml:space="preserve">        '404':</w:t>
      </w:r>
    </w:p>
    <w:p w14:paraId="04D0835B" w14:textId="77777777" w:rsidR="00E5228F" w:rsidRPr="00BD6F46" w:rsidRDefault="00E5228F" w:rsidP="00E5228F">
      <w:pPr>
        <w:pStyle w:val="PL"/>
      </w:pPr>
      <w:r w:rsidRPr="00BD6F46">
        <w:t xml:space="preserve">          description: Not Found</w:t>
      </w:r>
    </w:p>
    <w:p w14:paraId="4E4BFDDF" w14:textId="77777777" w:rsidR="00E5228F" w:rsidRPr="00BD6F46" w:rsidRDefault="00E5228F" w:rsidP="00E5228F">
      <w:pPr>
        <w:pStyle w:val="PL"/>
      </w:pPr>
      <w:r w:rsidRPr="00BD6F46">
        <w:t xml:space="preserve">          content:</w:t>
      </w:r>
    </w:p>
    <w:p w14:paraId="545721BF" w14:textId="77777777" w:rsidR="00E5228F" w:rsidRPr="00BD6F46" w:rsidRDefault="00E5228F" w:rsidP="00E5228F">
      <w:pPr>
        <w:pStyle w:val="PL"/>
      </w:pPr>
      <w:r w:rsidRPr="00BD6F46">
        <w:t xml:space="preserve">            application/json:</w:t>
      </w:r>
    </w:p>
    <w:p w14:paraId="2DB66CC9" w14:textId="77777777" w:rsidR="00E5228F" w:rsidRPr="00BD6F46" w:rsidRDefault="00E5228F" w:rsidP="00E5228F">
      <w:pPr>
        <w:pStyle w:val="PL"/>
      </w:pPr>
      <w:r w:rsidRPr="00BD6F46">
        <w:t xml:space="preserve">              schema:</w:t>
      </w:r>
    </w:p>
    <w:p w14:paraId="4A783109" w14:textId="77777777" w:rsidR="00E5228F" w:rsidRPr="00BD6F46" w:rsidRDefault="00E5228F" w:rsidP="00E5228F">
      <w:pPr>
        <w:pStyle w:val="PL"/>
      </w:pPr>
      <w:r w:rsidRPr="00BD6F46">
        <w:t xml:space="preserve">                $ref: 'TS29571_CommonData.yaml#/components/schemas/ProblemDetails'</w:t>
      </w:r>
    </w:p>
    <w:p w14:paraId="7FFE1430" w14:textId="77777777" w:rsidR="00E5228F" w:rsidRPr="00BD6F46" w:rsidRDefault="00E5228F" w:rsidP="00E5228F">
      <w:pPr>
        <w:pStyle w:val="PL"/>
      </w:pPr>
      <w:r>
        <w:t xml:space="preserve">        '401</w:t>
      </w:r>
      <w:r w:rsidRPr="00BD6F46">
        <w:t>':</w:t>
      </w:r>
    </w:p>
    <w:p w14:paraId="5159612F" w14:textId="77777777" w:rsidR="00E5228F" w:rsidRPr="00BD6F46" w:rsidRDefault="00E5228F" w:rsidP="00E5228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6CF229B4" w14:textId="77777777" w:rsidR="00E5228F" w:rsidRPr="00BD6F46" w:rsidRDefault="00E5228F" w:rsidP="00E5228F">
      <w:pPr>
        <w:pStyle w:val="PL"/>
      </w:pPr>
      <w:r>
        <w:t xml:space="preserve">        '410</w:t>
      </w:r>
      <w:r w:rsidRPr="00BD6F46">
        <w:t>':</w:t>
      </w:r>
    </w:p>
    <w:p w14:paraId="2136D23B" w14:textId="77777777" w:rsidR="00E5228F" w:rsidRPr="00BD6F46" w:rsidRDefault="00E5228F" w:rsidP="00E5228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4F2BF461" w14:textId="77777777" w:rsidR="00E5228F" w:rsidRPr="00BD6F46" w:rsidRDefault="00E5228F" w:rsidP="00E5228F">
      <w:pPr>
        <w:pStyle w:val="PL"/>
      </w:pPr>
      <w:r>
        <w:t xml:space="preserve">        '411</w:t>
      </w:r>
      <w:r w:rsidRPr="00BD6F46">
        <w:t>':</w:t>
      </w:r>
    </w:p>
    <w:p w14:paraId="644B09FF" w14:textId="77777777" w:rsidR="00E5228F" w:rsidRPr="00BD6F46" w:rsidRDefault="00E5228F" w:rsidP="00E5228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2DCB76E5" w14:textId="77777777" w:rsidR="00E5228F" w:rsidRPr="00BD6F46" w:rsidRDefault="00E5228F" w:rsidP="00E5228F">
      <w:pPr>
        <w:pStyle w:val="PL"/>
      </w:pPr>
      <w:r>
        <w:t xml:space="preserve">        '413</w:t>
      </w:r>
      <w:r w:rsidRPr="00BD6F46">
        <w:t>':</w:t>
      </w:r>
    </w:p>
    <w:p w14:paraId="719D014F" w14:textId="77777777" w:rsidR="00E5228F" w:rsidRPr="00BD6F46" w:rsidRDefault="00E5228F" w:rsidP="00E5228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2F4836E6" w14:textId="77777777" w:rsidR="00E5228F" w:rsidRPr="00BD6F46" w:rsidRDefault="00E5228F" w:rsidP="00E5228F">
      <w:pPr>
        <w:pStyle w:val="PL"/>
      </w:pPr>
      <w:r>
        <w:t xml:space="preserve">        '500</w:t>
      </w:r>
      <w:r w:rsidRPr="00BD6F46">
        <w:t>':</w:t>
      </w:r>
    </w:p>
    <w:p w14:paraId="006EF17F" w14:textId="77777777" w:rsidR="00E5228F" w:rsidRPr="00BD6F46" w:rsidRDefault="00E5228F" w:rsidP="00E5228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B3343BE" w14:textId="77777777" w:rsidR="00E5228F" w:rsidRPr="00BD6F46" w:rsidRDefault="00E5228F" w:rsidP="00E5228F">
      <w:pPr>
        <w:pStyle w:val="PL"/>
      </w:pPr>
      <w:r>
        <w:t xml:space="preserve">        '503</w:t>
      </w:r>
      <w:r w:rsidRPr="00BD6F46">
        <w:t>':</w:t>
      </w:r>
    </w:p>
    <w:p w14:paraId="38BAA91D" w14:textId="77777777" w:rsidR="00E5228F" w:rsidRPr="00BD6F46" w:rsidRDefault="00E5228F" w:rsidP="00E5228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BF6A1B6" w14:textId="77777777" w:rsidR="00E5228F" w:rsidRPr="00BD6F46" w:rsidRDefault="00E5228F" w:rsidP="00E5228F">
      <w:pPr>
        <w:pStyle w:val="PL"/>
      </w:pPr>
      <w:r w:rsidRPr="00BD6F46">
        <w:t xml:space="preserve">        default:</w:t>
      </w:r>
    </w:p>
    <w:p w14:paraId="6FA6BDB3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'TS29571_CommonData.yaml#/components/responses/default'</w:t>
      </w:r>
    </w:p>
    <w:p w14:paraId="6AC85C28" w14:textId="77777777" w:rsidR="00E5228F" w:rsidRPr="00BD6F46" w:rsidRDefault="00E5228F" w:rsidP="00E5228F">
      <w:pPr>
        <w:pStyle w:val="PL"/>
      </w:pPr>
      <w:r w:rsidRPr="00BD6F46">
        <w:t>components:</w:t>
      </w:r>
    </w:p>
    <w:p w14:paraId="23846C89" w14:textId="77777777" w:rsidR="00E5228F" w:rsidRPr="00BD6F46" w:rsidRDefault="00E5228F" w:rsidP="00E5228F">
      <w:pPr>
        <w:pStyle w:val="PL"/>
      </w:pPr>
      <w:r w:rsidRPr="00BD6F46">
        <w:t xml:space="preserve">  schemas:</w:t>
      </w:r>
    </w:p>
    <w:p w14:paraId="2A447CF1" w14:textId="77777777" w:rsidR="00E5228F" w:rsidRPr="00BD6F46" w:rsidRDefault="00E5228F" w:rsidP="00E5228F">
      <w:pPr>
        <w:pStyle w:val="PL"/>
      </w:pPr>
      <w:r w:rsidRPr="00BD6F46">
        <w:t xml:space="preserve">    ChargingDataRequest:</w:t>
      </w:r>
    </w:p>
    <w:p w14:paraId="2079F3BB" w14:textId="77777777" w:rsidR="00E5228F" w:rsidRPr="00BD6F46" w:rsidRDefault="00E5228F" w:rsidP="00E5228F">
      <w:pPr>
        <w:pStyle w:val="PL"/>
      </w:pPr>
      <w:r w:rsidRPr="00BD6F46">
        <w:t xml:space="preserve">      type: object</w:t>
      </w:r>
    </w:p>
    <w:p w14:paraId="01882009" w14:textId="77777777" w:rsidR="00E5228F" w:rsidRPr="00BD6F46" w:rsidRDefault="00E5228F" w:rsidP="00E5228F">
      <w:pPr>
        <w:pStyle w:val="PL"/>
      </w:pPr>
      <w:r w:rsidRPr="00BD6F46">
        <w:t xml:space="preserve">      properties:</w:t>
      </w:r>
    </w:p>
    <w:p w14:paraId="5E41973D" w14:textId="77777777" w:rsidR="00E5228F" w:rsidRPr="00BD6F46" w:rsidRDefault="00E5228F" w:rsidP="00E5228F">
      <w:pPr>
        <w:pStyle w:val="PL"/>
      </w:pPr>
      <w:r w:rsidRPr="00BD6F46">
        <w:t xml:space="preserve">        subscriberIdentifier:</w:t>
      </w:r>
    </w:p>
    <w:p w14:paraId="1553F22E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'TS29571_CommonData.yaml#/components/schemas/Supi'</w:t>
      </w:r>
    </w:p>
    <w:p w14:paraId="507E86AF" w14:textId="77777777" w:rsidR="00E5228F" w:rsidRPr="00BD6F46" w:rsidRDefault="00E5228F" w:rsidP="00E5228F">
      <w:pPr>
        <w:pStyle w:val="PL"/>
      </w:pPr>
      <w:r w:rsidRPr="00BD6F46">
        <w:t xml:space="preserve">        nfConsumerIdentification:</w:t>
      </w:r>
    </w:p>
    <w:p w14:paraId="2101B55A" w14:textId="77777777" w:rsidR="00E5228F" w:rsidRPr="00BD6F46" w:rsidRDefault="00E5228F" w:rsidP="00E5228F">
      <w:pPr>
        <w:pStyle w:val="PL"/>
      </w:pPr>
      <w:r w:rsidRPr="00BD6F46">
        <w:t xml:space="preserve">          $ref: '#/components/schemas/NFIdentification'</w:t>
      </w:r>
    </w:p>
    <w:p w14:paraId="59970600" w14:textId="77777777" w:rsidR="00E5228F" w:rsidRPr="00BD6F46" w:rsidRDefault="00E5228F" w:rsidP="00E5228F">
      <w:pPr>
        <w:pStyle w:val="PL"/>
      </w:pPr>
      <w:r w:rsidRPr="00BD6F46">
        <w:t xml:space="preserve">        invocationTimeStamp:</w:t>
      </w:r>
    </w:p>
    <w:p w14:paraId="11CE12B5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'TS29571_CommonData.yaml#/components/schemas/DateTime'</w:t>
      </w:r>
    </w:p>
    <w:p w14:paraId="29B06207" w14:textId="77777777" w:rsidR="00E5228F" w:rsidRPr="00BD6F46" w:rsidRDefault="00E5228F" w:rsidP="00E5228F">
      <w:pPr>
        <w:pStyle w:val="PL"/>
      </w:pPr>
      <w:r w:rsidRPr="00BD6F46">
        <w:t xml:space="preserve">        invocationSequenceNumber:</w:t>
      </w:r>
    </w:p>
    <w:p w14:paraId="6EAD69D3" w14:textId="77777777" w:rsidR="00E5228F" w:rsidRDefault="00E5228F" w:rsidP="00E5228F">
      <w:pPr>
        <w:pStyle w:val="PL"/>
      </w:pPr>
      <w:r w:rsidRPr="00BD6F46">
        <w:t xml:space="preserve">          $ref: 'TS29571_CommonData.yaml#/components/schemas/Uint32'</w:t>
      </w:r>
    </w:p>
    <w:p w14:paraId="0DC1C834" w14:textId="77777777" w:rsidR="00E5228F" w:rsidRPr="00BD6F46" w:rsidRDefault="00E5228F" w:rsidP="00E5228F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5E2A32CE" w14:textId="77777777" w:rsidR="00E5228F" w:rsidRPr="00BD6F46" w:rsidRDefault="00E5228F" w:rsidP="00E5228F">
      <w:pPr>
        <w:pStyle w:val="PL"/>
      </w:pPr>
      <w:r w:rsidRPr="00BD6F46">
        <w:t xml:space="preserve">          type: boolean</w:t>
      </w:r>
    </w:p>
    <w:p w14:paraId="13EBE05B" w14:textId="77777777" w:rsidR="00E5228F" w:rsidRDefault="00E5228F" w:rsidP="00E5228F">
      <w:pPr>
        <w:pStyle w:val="PL"/>
      </w:pPr>
      <w:r>
        <w:t xml:space="preserve">        oneTimeEventType:</w:t>
      </w:r>
    </w:p>
    <w:p w14:paraId="5B0ABC87" w14:textId="77777777" w:rsidR="00E5228F" w:rsidRDefault="00E5228F" w:rsidP="00E5228F">
      <w:pPr>
        <w:pStyle w:val="PL"/>
      </w:pPr>
      <w:r>
        <w:t xml:space="preserve">          $ref: '#/components/schemas/oneTimeEventType'</w:t>
      </w:r>
    </w:p>
    <w:p w14:paraId="45EF6D18" w14:textId="77777777" w:rsidR="00E5228F" w:rsidRPr="00BD6F46" w:rsidRDefault="00E5228F" w:rsidP="00E5228F">
      <w:pPr>
        <w:pStyle w:val="PL"/>
      </w:pPr>
      <w:r w:rsidRPr="00BD6F46">
        <w:t xml:space="preserve">        notifyUri:</w:t>
      </w:r>
    </w:p>
    <w:p w14:paraId="0D391AB2" w14:textId="77777777" w:rsidR="00E5228F" w:rsidRDefault="00E5228F" w:rsidP="00E5228F">
      <w:pPr>
        <w:pStyle w:val="PL"/>
      </w:pPr>
      <w:r w:rsidRPr="00BD6F46">
        <w:t xml:space="preserve">          $ref: 'TS29571_CommonData.yaml#/components/schemas/Uri'</w:t>
      </w:r>
    </w:p>
    <w:p w14:paraId="62C1E47F" w14:textId="77777777" w:rsidR="00E5228F" w:rsidRDefault="00E5228F" w:rsidP="00E5228F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4367C111" w14:textId="77777777" w:rsidR="00E5228F" w:rsidRPr="00BD6F46" w:rsidRDefault="00E5228F" w:rsidP="00E5228F">
      <w:pPr>
        <w:pStyle w:val="PL"/>
      </w:pPr>
      <w:r>
        <w:t xml:space="preserve">          type: string</w:t>
      </w:r>
    </w:p>
    <w:p w14:paraId="7E667659" w14:textId="77777777" w:rsidR="00E5228F" w:rsidRPr="00BD6F46" w:rsidRDefault="00E5228F" w:rsidP="00E5228F">
      <w:pPr>
        <w:pStyle w:val="PL"/>
      </w:pPr>
      <w:r w:rsidRPr="00BD6F46">
        <w:t xml:space="preserve">        multipleUnitUsage:</w:t>
      </w:r>
    </w:p>
    <w:p w14:paraId="3BD737FB" w14:textId="77777777" w:rsidR="00E5228F" w:rsidRPr="00BD6F46" w:rsidRDefault="00E5228F" w:rsidP="00E5228F">
      <w:pPr>
        <w:pStyle w:val="PL"/>
      </w:pPr>
      <w:r w:rsidRPr="00BD6F46">
        <w:t xml:space="preserve">          type: array</w:t>
      </w:r>
    </w:p>
    <w:p w14:paraId="4A8B7791" w14:textId="77777777" w:rsidR="00E5228F" w:rsidRPr="00BD6F46" w:rsidRDefault="00E5228F" w:rsidP="00E5228F">
      <w:pPr>
        <w:pStyle w:val="PL"/>
      </w:pPr>
      <w:r w:rsidRPr="00BD6F46">
        <w:t xml:space="preserve">          items:</w:t>
      </w:r>
    </w:p>
    <w:p w14:paraId="6376D848" w14:textId="77777777" w:rsidR="00E5228F" w:rsidRPr="00BD6F46" w:rsidRDefault="00E5228F" w:rsidP="00E5228F">
      <w:pPr>
        <w:pStyle w:val="PL"/>
      </w:pPr>
      <w:r w:rsidRPr="00BD6F46">
        <w:t xml:space="preserve">            $ref: '#/components/schemas/MultipleUnitUsage'</w:t>
      </w:r>
    </w:p>
    <w:p w14:paraId="61541D7E" w14:textId="77777777" w:rsidR="00E5228F" w:rsidRPr="00BD6F46" w:rsidRDefault="00E5228F" w:rsidP="00E5228F">
      <w:pPr>
        <w:pStyle w:val="PL"/>
      </w:pPr>
      <w:r w:rsidRPr="00BD6F46">
        <w:t xml:space="preserve">          minItems: 0</w:t>
      </w:r>
    </w:p>
    <w:p w14:paraId="72FC54B8" w14:textId="77777777" w:rsidR="00E5228F" w:rsidRPr="00BD6F46" w:rsidRDefault="00E5228F" w:rsidP="00E5228F">
      <w:pPr>
        <w:pStyle w:val="PL"/>
      </w:pPr>
      <w:r w:rsidRPr="00BD6F46">
        <w:t xml:space="preserve">        triggers:</w:t>
      </w:r>
    </w:p>
    <w:p w14:paraId="554B10E7" w14:textId="77777777" w:rsidR="00E5228F" w:rsidRPr="00BD6F46" w:rsidRDefault="00E5228F" w:rsidP="00E5228F">
      <w:pPr>
        <w:pStyle w:val="PL"/>
      </w:pPr>
      <w:r w:rsidRPr="00BD6F46">
        <w:t xml:space="preserve">          type: array</w:t>
      </w:r>
    </w:p>
    <w:p w14:paraId="3BD443B6" w14:textId="77777777" w:rsidR="00E5228F" w:rsidRPr="00BD6F46" w:rsidRDefault="00E5228F" w:rsidP="00E5228F">
      <w:pPr>
        <w:pStyle w:val="PL"/>
      </w:pPr>
      <w:r w:rsidRPr="00BD6F46">
        <w:t xml:space="preserve">          items:</w:t>
      </w:r>
    </w:p>
    <w:p w14:paraId="59367621" w14:textId="77777777" w:rsidR="00E5228F" w:rsidRPr="00BD6F46" w:rsidRDefault="00E5228F" w:rsidP="00E5228F">
      <w:pPr>
        <w:pStyle w:val="PL"/>
      </w:pPr>
      <w:r w:rsidRPr="00BD6F46">
        <w:t xml:space="preserve">            $ref: '#/components/schemas/Trigger'</w:t>
      </w:r>
    </w:p>
    <w:p w14:paraId="195EC81A" w14:textId="77777777" w:rsidR="00E5228F" w:rsidRPr="00BD6F46" w:rsidRDefault="00E5228F" w:rsidP="00E5228F">
      <w:pPr>
        <w:pStyle w:val="PL"/>
      </w:pPr>
      <w:r w:rsidRPr="00BD6F46">
        <w:t xml:space="preserve">          minItems: 0</w:t>
      </w:r>
    </w:p>
    <w:p w14:paraId="642F4770" w14:textId="77777777" w:rsidR="00E5228F" w:rsidRPr="00BD6F46" w:rsidRDefault="00E5228F" w:rsidP="00E5228F">
      <w:pPr>
        <w:pStyle w:val="PL"/>
      </w:pPr>
      <w:r w:rsidRPr="00BD6F46">
        <w:t xml:space="preserve">        pDUSessionChargingInformation:</w:t>
      </w:r>
    </w:p>
    <w:p w14:paraId="04D48429" w14:textId="77777777" w:rsidR="00E5228F" w:rsidRPr="00BD6F46" w:rsidRDefault="00E5228F" w:rsidP="00E5228F">
      <w:pPr>
        <w:pStyle w:val="PL"/>
      </w:pPr>
      <w:r w:rsidRPr="00BD6F46">
        <w:t xml:space="preserve">          $ref: '#/components/schemas/PDUSessionChargingInformation'</w:t>
      </w:r>
    </w:p>
    <w:p w14:paraId="67DEBEA8" w14:textId="77777777" w:rsidR="00E5228F" w:rsidRPr="00BD6F46" w:rsidRDefault="00E5228F" w:rsidP="00E5228F">
      <w:pPr>
        <w:pStyle w:val="PL"/>
      </w:pPr>
      <w:r w:rsidRPr="00BD6F46">
        <w:t xml:space="preserve">        roamingQBCInformation:</w:t>
      </w:r>
    </w:p>
    <w:p w14:paraId="674521D9" w14:textId="77777777" w:rsidR="00E5228F" w:rsidRDefault="00E5228F" w:rsidP="00E5228F">
      <w:pPr>
        <w:pStyle w:val="PL"/>
      </w:pPr>
      <w:r w:rsidRPr="00BD6F46">
        <w:t xml:space="preserve">          $ref: '#/components/schemas/RoamingQBCInformation'</w:t>
      </w:r>
    </w:p>
    <w:p w14:paraId="62307478" w14:textId="77777777" w:rsidR="00E5228F" w:rsidRPr="00BD6F46" w:rsidRDefault="00E5228F" w:rsidP="00E5228F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77F11C59" w14:textId="77777777" w:rsidR="00E5228F" w:rsidRDefault="00E5228F" w:rsidP="00E5228F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77D96CBA" w14:textId="77777777" w:rsidR="00E5228F" w:rsidRPr="00BD6F46" w:rsidRDefault="00E5228F" w:rsidP="00E5228F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6B2D1913" w14:textId="77777777" w:rsidR="00E5228F" w:rsidRPr="00BD6F46" w:rsidRDefault="00E5228F" w:rsidP="00E5228F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3C27D155" w14:textId="77777777" w:rsidR="00E5228F" w:rsidRPr="00BD6F46" w:rsidRDefault="00E5228F" w:rsidP="00E5228F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5E968537" w14:textId="77777777" w:rsidR="00E5228F" w:rsidRDefault="00E5228F" w:rsidP="00E5228F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4F8178EE" w14:textId="77777777" w:rsidR="00E5228F" w:rsidRPr="00BD6F46" w:rsidRDefault="00E5228F" w:rsidP="00E5228F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35091628" w14:textId="77777777" w:rsidR="00E5228F" w:rsidRDefault="00E5228F" w:rsidP="00E5228F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38A3D240" w14:textId="77777777" w:rsidR="00E5228F" w:rsidRPr="00BD6F46" w:rsidRDefault="00E5228F" w:rsidP="00E5228F">
      <w:pPr>
        <w:pStyle w:val="PL"/>
      </w:pPr>
      <w:r>
        <w:t xml:space="preserve">        locationReportingChargingInformation:</w:t>
      </w:r>
    </w:p>
    <w:p w14:paraId="7FC5B34B" w14:textId="77777777" w:rsidR="00E5228F" w:rsidRDefault="00E5228F" w:rsidP="00E5228F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5E7C407A" w14:textId="77777777" w:rsidR="00E5228F" w:rsidRPr="00BD6F46" w:rsidRDefault="00E5228F" w:rsidP="00E5228F">
      <w:pPr>
        <w:pStyle w:val="PL"/>
      </w:pPr>
      <w:r w:rsidRPr="00BD6F46">
        <w:t xml:space="preserve">      required:</w:t>
      </w:r>
    </w:p>
    <w:p w14:paraId="5FC26874" w14:textId="77777777" w:rsidR="00E5228F" w:rsidRPr="00BD6F46" w:rsidRDefault="00E5228F" w:rsidP="00E5228F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402E05B4" w14:textId="77777777" w:rsidR="00E5228F" w:rsidRPr="00BD6F46" w:rsidRDefault="00E5228F" w:rsidP="00E5228F">
      <w:pPr>
        <w:pStyle w:val="PL"/>
      </w:pPr>
      <w:r w:rsidRPr="00BD6F46">
        <w:t xml:space="preserve">        - invocationTimeStamp</w:t>
      </w:r>
    </w:p>
    <w:p w14:paraId="409DA2E2" w14:textId="77777777" w:rsidR="00E5228F" w:rsidRPr="00BD6F46" w:rsidRDefault="00E5228F" w:rsidP="00E5228F">
      <w:pPr>
        <w:pStyle w:val="PL"/>
      </w:pPr>
      <w:r w:rsidRPr="00BD6F46">
        <w:t xml:space="preserve">        - invocationSequenceNumber</w:t>
      </w:r>
    </w:p>
    <w:p w14:paraId="7A7E7F6E" w14:textId="77777777" w:rsidR="00E5228F" w:rsidRPr="00BD6F46" w:rsidRDefault="00E5228F" w:rsidP="00E5228F">
      <w:pPr>
        <w:pStyle w:val="PL"/>
      </w:pPr>
      <w:r w:rsidRPr="00BD6F46">
        <w:t xml:space="preserve">    ChargingDataResponse:</w:t>
      </w:r>
    </w:p>
    <w:p w14:paraId="61EB9C2A" w14:textId="77777777" w:rsidR="00E5228F" w:rsidRPr="00BD6F46" w:rsidRDefault="00E5228F" w:rsidP="00E5228F">
      <w:pPr>
        <w:pStyle w:val="PL"/>
      </w:pPr>
      <w:r w:rsidRPr="00BD6F46">
        <w:t xml:space="preserve">      type: object</w:t>
      </w:r>
    </w:p>
    <w:p w14:paraId="26D2E52E" w14:textId="77777777" w:rsidR="00E5228F" w:rsidRPr="00BD6F46" w:rsidRDefault="00E5228F" w:rsidP="00E5228F">
      <w:pPr>
        <w:pStyle w:val="PL"/>
      </w:pPr>
      <w:r w:rsidRPr="00BD6F46">
        <w:t xml:space="preserve">      properties:</w:t>
      </w:r>
    </w:p>
    <w:p w14:paraId="03AEDB19" w14:textId="77777777" w:rsidR="00E5228F" w:rsidRPr="00BD6F46" w:rsidRDefault="00E5228F" w:rsidP="00E5228F">
      <w:pPr>
        <w:pStyle w:val="PL"/>
      </w:pPr>
      <w:r w:rsidRPr="00BD6F46">
        <w:t xml:space="preserve">        invocationTimeStamp:</w:t>
      </w:r>
    </w:p>
    <w:p w14:paraId="66180933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'TS29571_CommonData.yaml#/components/schemas/DateTime'</w:t>
      </w:r>
    </w:p>
    <w:p w14:paraId="4325CF6E" w14:textId="77777777" w:rsidR="00E5228F" w:rsidRPr="00BD6F46" w:rsidRDefault="00E5228F" w:rsidP="00E5228F">
      <w:pPr>
        <w:pStyle w:val="PL"/>
      </w:pPr>
      <w:r w:rsidRPr="00BD6F46">
        <w:lastRenderedPageBreak/>
        <w:t xml:space="preserve">        invocationSequenceNumber:</w:t>
      </w:r>
    </w:p>
    <w:p w14:paraId="1C938A00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'TS29571_CommonData.yaml#/components/schemas/Uint32'</w:t>
      </w:r>
    </w:p>
    <w:p w14:paraId="6321F013" w14:textId="77777777" w:rsidR="00E5228F" w:rsidRPr="00BD6F46" w:rsidRDefault="00E5228F" w:rsidP="00E5228F">
      <w:pPr>
        <w:pStyle w:val="PL"/>
      </w:pPr>
      <w:r w:rsidRPr="00BD6F46">
        <w:t xml:space="preserve">        invocationResult:</w:t>
      </w:r>
    </w:p>
    <w:p w14:paraId="2803ED15" w14:textId="77777777" w:rsidR="00E5228F" w:rsidRPr="00BD6F46" w:rsidRDefault="00E5228F" w:rsidP="00E5228F">
      <w:pPr>
        <w:pStyle w:val="PL"/>
      </w:pPr>
      <w:r w:rsidRPr="00BD6F46">
        <w:t xml:space="preserve">          $ref: '#/components/schemas/InvocationResult'</w:t>
      </w:r>
    </w:p>
    <w:p w14:paraId="39AB12D9" w14:textId="77777777" w:rsidR="00E5228F" w:rsidRPr="00BD6F46" w:rsidRDefault="00E5228F" w:rsidP="00E5228F">
      <w:pPr>
        <w:pStyle w:val="PL"/>
      </w:pPr>
      <w:r w:rsidRPr="00BD6F46">
        <w:t xml:space="preserve">        sessionFailover:</w:t>
      </w:r>
    </w:p>
    <w:p w14:paraId="72FEEEF6" w14:textId="77777777" w:rsidR="00E5228F" w:rsidRPr="00BD6F46" w:rsidRDefault="00E5228F" w:rsidP="00E5228F">
      <w:pPr>
        <w:pStyle w:val="PL"/>
      </w:pPr>
      <w:r w:rsidRPr="00BD6F46">
        <w:t xml:space="preserve">          $ref: '#/components/schemas/SessionFailover'</w:t>
      </w:r>
    </w:p>
    <w:p w14:paraId="3922554B" w14:textId="77777777" w:rsidR="00E5228F" w:rsidRPr="00BD6F46" w:rsidRDefault="00E5228F" w:rsidP="00E5228F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752EF6E2" w14:textId="77777777" w:rsidR="00E5228F" w:rsidRPr="00BD6F46" w:rsidRDefault="00E5228F" w:rsidP="00E5228F">
      <w:pPr>
        <w:pStyle w:val="PL"/>
      </w:pPr>
      <w:r w:rsidRPr="00BD6F46">
        <w:t xml:space="preserve">          type: array</w:t>
      </w:r>
    </w:p>
    <w:p w14:paraId="25C237BC" w14:textId="77777777" w:rsidR="00E5228F" w:rsidRPr="00BD6F46" w:rsidRDefault="00E5228F" w:rsidP="00E5228F">
      <w:pPr>
        <w:pStyle w:val="PL"/>
      </w:pPr>
      <w:r w:rsidRPr="00BD6F46">
        <w:t xml:space="preserve">          items:</w:t>
      </w:r>
    </w:p>
    <w:p w14:paraId="26E0F60C" w14:textId="77777777" w:rsidR="00E5228F" w:rsidRPr="00BD6F46" w:rsidRDefault="00E5228F" w:rsidP="00E5228F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1F4C0087" w14:textId="77777777" w:rsidR="00E5228F" w:rsidRPr="00BD6F46" w:rsidRDefault="00E5228F" w:rsidP="00E5228F">
      <w:pPr>
        <w:pStyle w:val="PL"/>
      </w:pPr>
      <w:r w:rsidRPr="00BD6F46">
        <w:t xml:space="preserve">          minItems: 0</w:t>
      </w:r>
    </w:p>
    <w:p w14:paraId="41BD1089" w14:textId="77777777" w:rsidR="00E5228F" w:rsidRPr="00BD6F46" w:rsidRDefault="00E5228F" w:rsidP="00E5228F">
      <w:pPr>
        <w:pStyle w:val="PL"/>
      </w:pPr>
      <w:r w:rsidRPr="00BD6F46">
        <w:t xml:space="preserve">        triggers:</w:t>
      </w:r>
    </w:p>
    <w:p w14:paraId="0D303B47" w14:textId="77777777" w:rsidR="00E5228F" w:rsidRPr="00BD6F46" w:rsidRDefault="00E5228F" w:rsidP="00E5228F">
      <w:pPr>
        <w:pStyle w:val="PL"/>
      </w:pPr>
      <w:r w:rsidRPr="00BD6F46">
        <w:t xml:space="preserve">          type: array</w:t>
      </w:r>
    </w:p>
    <w:p w14:paraId="0E5ECEAA" w14:textId="77777777" w:rsidR="00E5228F" w:rsidRPr="00BD6F46" w:rsidRDefault="00E5228F" w:rsidP="00E5228F">
      <w:pPr>
        <w:pStyle w:val="PL"/>
      </w:pPr>
      <w:r w:rsidRPr="00BD6F46">
        <w:t xml:space="preserve">          items:</w:t>
      </w:r>
    </w:p>
    <w:p w14:paraId="662B0840" w14:textId="77777777" w:rsidR="00E5228F" w:rsidRPr="00BD6F46" w:rsidRDefault="00E5228F" w:rsidP="00E5228F">
      <w:pPr>
        <w:pStyle w:val="PL"/>
      </w:pPr>
      <w:r w:rsidRPr="00BD6F46">
        <w:t xml:space="preserve">            $ref: '#/components/schemas/Trigger'</w:t>
      </w:r>
    </w:p>
    <w:p w14:paraId="1BE87DCE" w14:textId="77777777" w:rsidR="00E5228F" w:rsidRPr="00BD6F46" w:rsidRDefault="00E5228F" w:rsidP="00E5228F">
      <w:pPr>
        <w:pStyle w:val="PL"/>
      </w:pPr>
      <w:r w:rsidRPr="00BD6F46">
        <w:t xml:space="preserve">          minItems: 0</w:t>
      </w:r>
    </w:p>
    <w:p w14:paraId="412F19A8" w14:textId="77777777" w:rsidR="00E5228F" w:rsidRPr="00BD6F46" w:rsidRDefault="00E5228F" w:rsidP="00E5228F">
      <w:pPr>
        <w:pStyle w:val="PL"/>
      </w:pPr>
      <w:r w:rsidRPr="00BD6F46">
        <w:t xml:space="preserve">        pDUSessionChargingInformation:</w:t>
      </w:r>
    </w:p>
    <w:p w14:paraId="46F8295B" w14:textId="77777777" w:rsidR="00E5228F" w:rsidRPr="00BD6F46" w:rsidRDefault="00E5228F" w:rsidP="00E5228F">
      <w:pPr>
        <w:pStyle w:val="PL"/>
      </w:pPr>
      <w:r w:rsidRPr="00BD6F46">
        <w:t xml:space="preserve">          $ref: '#/components/schemas/PDUSessionChargingInformation'</w:t>
      </w:r>
    </w:p>
    <w:p w14:paraId="39577468" w14:textId="77777777" w:rsidR="00E5228F" w:rsidRPr="00BD6F46" w:rsidRDefault="00E5228F" w:rsidP="00E5228F">
      <w:pPr>
        <w:pStyle w:val="PL"/>
      </w:pPr>
      <w:r w:rsidRPr="00BD6F46">
        <w:t xml:space="preserve">        roamingQBCInformation:</w:t>
      </w:r>
    </w:p>
    <w:p w14:paraId="6B198648" w14:textId="77777777" w:rsidR="00E5228F" w:rsidRPr="00BD6F46" w:rsidRDefault="00E5228F" w:rsidP="00E5228F">
      <w:pPr>
        <w:pStyle w:val="PL"/>
      </w:pPr>
      <w:r w:rsidRPr="00BD6F46">
        <w:t xml:space="preserve">          $ref: '#/components/schemas/RoamingQBCInformation'</w:t>
      </w:r>
    </w:p>
    <w:p w14:paraId="4D416374" w14:textId="77777777" w:rsidR="00E5228F" w:rsidRPr="00BD6F46" w:rsidRDefault="00E5228F" w:rsidP="00E5228F">
      <w:pPr>
        <w:pStyle w:val="PL"/>
      </w:pPr>
      <w:r w:rsidRPr="00BD6F46">
        <w:t xml:space="preserve">      required:</w:t>
      </w:r>
    </w:p>
    <w:p w14:paraId="6091372D" w14:textId="77777777" w:rsidR="00E5228F" w:rsidRPr="00BD6F46" w:rsidRDefault="00E5228F" w:rsidP="00E5228F">
      <w:pPr>
        <w:pStyle w:val="PL"/>
      </w:pPr>
      <w:r w:rsidRPr="00BD6F46">
        <w:t xml:space="preserve">        - invocationTimeStamp</w:t>
      </w:r>
    </w:p>
    <w:p w14:paraId="3DFE919D" w14:textId="77777777" w:rsidR="00E5228F" w:rsidRPr="00BD6F46" w:rsidRDefault="00E5228F" w:rsidP="00E5228F">
      <w:pPr>
        <w:pStyle w:val="PL"/>
      </w:pPr>
      <w:r w:rsidRPr="00BD6F46">
        <w:t xml:space="preserve">        - invocationSequenceNumber</w:t>
      </w:r>
    </w:p>
    <w:p w14:paraId="6A250CD3" w14:textId="77777777" w:rsidR="00E5228F" w:rsidRPr="00BD6F46" w:rsidRDefault="00E5228F" w:rsidP="00E5228F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2A69DDDC" w14:textId="77777777" w:rsidR="00E5228F" w:rsidRPr="00BD6F46" w:rsidRDefault="00E5228F" w:rsidP="00E5228F">
      <w:pPr>
        <w:pStyle w:val="PL"/>
      </w:pPr>
      <w:r w:rsidRPr="00BD6F46">
        <w:t xml:space="preserve">      type: object</w:t>
      </w:r>
    </w:p>
    <w:p w14:paraId="3A710748" w14:textId="77777777" w:rsidR="00E5228F" w:rsidRPr="00BD6F46" w:rsidRDefault="00E5228F" w:rsidP="00E5228F">
      <w:pPr>
        <w:pStyle w:val="PL"/>
      </w:pPr>
      <w:r w:rsidRPr="00BD6F46">
        <w:t xml:space="preserve">      properties:</w:t>
      </w:r>
    </w:p>
    <w:p w14:paraId="1D311E24" w14:textId="77777777" w:rsidR="00E5228F" w:rsidRPr="00BD6F46" w:rsidRDefault="00E5228F" w:rsidP="00E5228F">
      <w:pPr>
        <w:pStyle w:val="PL"/>
      </w:pPr>
      <w:r w:rsidRPr="00BD6F46">
        <w:t xml:space="preserve">        notificationType:</w:t>
      </w:r>
    </w:p>
    <w:p w14:paraId="005DFB69" w14:textId="77777777" w:rsidR="00E5228F" w:rsidRPr="00BD6F46" w:rsidRDefault="00E5228F" w:rsidP="00E5228F">
      <w:pPr>
        <w:pStyle w:val="PL"/>
      </w:pPr>
      <w:r w:rsidRPr="00BD6F46">
        <w:t xml:space="preserve">          $ref: '#/components/schemas/NotificationType'</w:t>
      </w:r>
    </w:p>
    <w:p w14:paraId="3082A4B1" w14:textId="77777777" w:rsidR="00E5228F" w:rsidRPr="00BD6F46" w:rsidRDefault="00E5228F" w:rsidP="00E5228F">
      <w:pPr>
        <w:pStyle w:val="PL"/>
      </w:pPr>
      <w:r w:rsidRPr="00BD6F46">
        <w:t xml:space="preserve">        reauthorizationDetails:</w:t>
      </w:r>
    </w:p>
    <w:p w14:paraId="1EF4E0F6" w14:textId="77777777" w:rsidR="00E5228F" w:rsidRPr="00BD6F46" w:rsidRDefault="00E5228F" w:rsidP="00E5228F">
      <w:pPr>
        <w:pStyle w:val="PL"/>
      </w:pPr>
      <w:r w:rsidRPr="00BD6F46">
        <w:t xml:space="preserve">          type: array</w:t>
      </w:r>
    </w:p>
    <w:p w14:paraId="33670A3F" w14:textId="77777777" w:rsidR="00E5228F" w:rsidRPr="00BD6F46" w:rsidRDefault="00E5228F" w:rsidP="00E5228F">
      <w:pPr>
        <w:pStyle w:val="PL"/>
      </w:pPr>
      <w:r w:rsidRPr="00BD6F46">
        <w:t xml:space="preserve">          items:</w:t>
      </w:r>
    </w:p>
    <w:p w14:paraId="1300D44D" w14:textId="77777777" w:rsidR="00E5228F" w:rsidRPr="00BD6F46" w:rsidRDefault="00E5228F" w:rsidP="00E5228F">
      <w:pPr>
        <w:pStyle w:val="PL"/>
      </w:pPr>
      <w:r w:rsidRPr="00BD6F46">
        <w:t xml:space="preserve">            $ref: '#/components/schemas/ReauthorizationDetails'</w:t>
      </w:r>
    </w:p>
    <w:p w14:paraId="21DD5768" w14:textId="77777777" w:rsidR="00E5228F" w:rsidRPr="00BD6F46" w:rsidRDefault="00E5228F" w:rsidP="00E5228F">
      <w:pPr>
        <w:pStyle w:val="PL"/>
      </w:pPr>
      <w:r w:rsidRPr="00BD6F46">
        <w:t xml:space="preserve">          minItems: 0</w:t>
      </w:r>
    </w:p>
    <w:p w14:paraId="436EE48F" w14:textId="77777777" w:rsidR="00E5228F" w:rsidRPr="00BD6F46" w:rsidRDefault="00E5228F" w:rsidP="00E5228F">
      <w:pPr>
        <w:pStyle w:val="PL"/>
      </w:pPr>
      <w:r w:rsidRPr="00BD6F46">
        <w:t xml:space="preserve">      required:</w:t>
      </w:r>
    </w:p>
    <w:p w14:paraId="10430922" w14:textId="77777777" w:rsidR="00E5228F" w:rsidRDefault="00E5228F" w:rsidP="00E5228F">
      <w:pPr>
        <w:pStyle w:val="PL"/>
      </w:pPr>
      <w:r w:rsidRPr="00BD6F46">
        <w:t xml:space="preserve">        - notificationType</w:t>
      </w:r>
    </w:p>
    <w:p w14:paraId="76C22641" w14:textId="77777777" w:rsidR="00E5228F" w:rsidRDefault="00E5228F" w:rsidP="00E5228F">
      <w:pPr>
        <w:pStyle w:val="PL"/>
      </w:pPr>
      <w:r w:rsidRPr="00BD6F46">
        <w:t xml:space="preserve">    </w:t>
      </w:r>
      <w:r>
        <w:t>ChargingNotifyResponse:</w:t>
      </w:r>
    </w:p>
    <w:p w14:paraId="114281B4" w14:textId="77777777" w:rsidR="00E5228F" w:rsidRDefault="00E5228F" w:rsidP="00E5228F">
      <w:pPr>
        <w:pStyle w:val="PL"/>
      </w:pPr>
      <w:r>
        <w:t xml:space="preserve">      type: object</w:t>
      </w:r>
    </w:p>
    <w:p w14:paraId="3F76940F" w14:textId="77777777" w:rsidR="00E5228F" w:rsidRDefault="00E5228F" w:rsidP="00E5228F">
      <w:pPr>
        <w:pStyle w:val="PL"/>
      </w:pPr>
      <w:r>
        <w:t xml:space="preserve">      properties:</w:t>
      </w:r>
    </w:p>
    <w:p w14:paraId="431AC9BB" w14:textId="77777777" w:rsidR="00E5228F" w:rsidRPr="0015021B" w:rsidRDefault="00E5228F" w:rsidP="00E5228F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75B9F34E" w14:textId="77777777" w:rsidR="00E5228F" w:rsidRPr="00BD6F46" w:rsidRDefault="00E5228F" w:rsidP="00E5228F">
      <w:pPr>
        <w:pStyle w:val="PL"/>
      </w:pPr>
      <w:r>
        <w:t xml:space="preserve">          $ref: '#/components/schemas/InvocationResult'</w:t>
      </w:r>
    </w:p>
    <w:p w14:paraId="79B7F882" w14:textId="77777777" w:rsidR="00E5228F" w:rsidRPr="00BD6F46" w:rsidRDefault="00E5228F" w:rsidP="00E5228F">
      <w:pPr>
        <w:pStyle w:val="PL"/>
      </w:pPr>
      <w:r w:rsidRPr="00BD6F46">
        <w:t xml:space="preserve">    NFIdentification:</w:t>
      </w:r>
    </w:p>
    <w:p w14:paraId="21C59920" w14:textId="77777777" w:rsidR="00E5228F" w:rsidRPr="00BD6F46" w:rsidRDefault="00E5228F" w:rsidP="00E5228F">
      <w:pPr>
        <w:pStyle w:val="PL"/>
      </w:pPr>
      <w:r w:rsidRPr="00BD6F46">
        <w:t xml:space="preserve">      type: object</w:t>
      </w:r>
    </w:p>
    <w:p w14:paraId="34902AE1" w14:textId="77777777" w:rsidR="00E5228F" w:rsidRPr="00BD6F46" w:rsidRDefault="00E5228F" w:rsidP="00E5228F">
      <w:pPr>
        <w:pStyle w:val="PL"/>
      </w:pPr>
      <w:r w:rsidRPr="00BD6F46">
        <w:t xml:space="preserve">      properties:</w:t>
      </w:r>
    </w:p>
    <w:p w14:paraId="19C9D3CE" w14:textId="77777777" w:rsidR="00E5228F" w:rsidRPr="00BD6F46" w:rsidRDefault="00E5228F" w:rsidP="00E5228F">
      <w:pPr>
        <w:pStyle w:val="PL"/>
      </w:pPr>
      <w:r w:rsidRPr="00BD6F46">
        <w:t xml:space="preserve">        nFName:</w:t>
      </w:r>
    </w:p>
    <w:p w14:paraId="6ECF460C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'TS29571_CommonData.yaml#/components/schemas/NfInstanceId'</w:t>
      </w:r>
    </w:p>
    <w:p w14:paraId="20BF2DC0" w14:textId="77777777" w:rsidR="00E5228F" w:rsidRPr="00BD6F46" w:rsidRDefault="00E5228F" w:rsidP="00E5228F">
      <w:pPr>
        <w:pStyle w:val="PL"/>
      </w:pPr>
      <w:r w:rsidRPr="00BD6F46">
        <w:t xml:space="preserve">        nFIPv4Address:</w:t>
      </w:r>
    </w:p>
    <w:p w14:paraId="614AEE19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'TS29571_CommonData.yaml#/components/schemas/Ipv4Addr'</w:t>
      </w:r>
    </w:p>
    <w:p w14:paraId="129D1CA3" w14:textId="77777777" w:rsidR="00E5228F" w:rsidRPr="00BD6F46" w:rsidRDefault="00E5228F" w:rsidP="00E5228F">
      <w:pPr>
        <w:pStyle w:val="PL"/>
      </w:pPr>
      <w:r w:rsidRPr="00BD6F46">
        <w:t xml:space="preserve">        nFIPv6Address:</w:t>
      </w:r>
    </w:p>
    <w:p w14:paraId="30604DBE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'TS29571_CommonData.yaml#/components/schemas/Ipv6Addr'</w:t>
      </w:r>
    </w:p>
    <w:p w14:paraId="79933229" w14:textId="77777777" w:rsidR="00E5228F" w:rsidRPr="00BD6F46" w:rsidRDefault="00E5228F" w:rsidP="00E5228F">
      <w:pPr>
        <w:pStyle w:val="PL"/>
      </w:pPr>
      <w:r w:rsidRPr="00BD6F46">
        <w:t xml:space="preserve">        nFPLMNID:</w:t>
      </w:r>
    </w:p>
    <w:p w14:paraId="1EF83B51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'TS29571_CommonData.yaml#/components/schemas/PlmnId'</w:t>
      </w:r>
    </w:p>
    <w:p w14:paraId="340865F9" w14:textId="77777777" w:rsidR="00E5228F" w:rsidRPr="00BD6F46" w:rsidRDefault="00E5228F" w:rsidP="00E5228F">
      <w:pPr>
        <w:pStyle w:val="PL"/>
      </w:pPr>
      <w:r w:rsidRPr="00BD6F46">
        <w:t xml:space="preserve">        nodeFunctionality:</w:t>
      </w:r>
    </w:p>
    <w:p w14:paraId="413CC93D" w14:textId="77777777" w:rsidR="00E5228F" w:rsidRDefault="00E5228F" w:rsidP="00E5228F">
      <w:pPr>
        <w:pStyle w:val="PL"/>
      </w:pPr>
      <w:r w:rsidRPr="00BD6F46">
        <w:t xml:space="preserve">          $ref: '#/components/schemas/NodeFunctionality'</w:t>
      </w:r>
    </w:p>
    <w:p w14:paraId="54010373" w14:textId="77777777" w:rsidR="00E5228F" w:rsidRPr="00BD6F46" w:rsidRDefault="00E5228F" w:rsidP="00E5228F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45EE27E5" w14:textId="77777777" w:rsidR="00E5228F" w:rsidRPr="00BD6F46" w:rsidRDefault="00E5228F" w:rsidP="00E5228F">
      <w:pPr>
        <w:pStyle w:val="PL"/>
      </w:pPr>
      <w:r w:rsidRPr="00BD6F46">
        <w:t xml:space="preserve">          </w:t>
      </w:r>
      <w:r w:rsidRPr="00F267AF">
        <w:t>type: string</w:t>
      </w:r>
    </w:p>
    <w:p w14:paraId="5C7D6337" w14:textId="77777777" w:rsidR="00E5228F" w:rsidRPr="00BD6F46" w:rsidRDefault="00E5228F" w:rsidP="00E5228F">
      <w:pPr>
        <w:pStyle w:val="PL"/>
      </w:pPr>
      <w:r w:rsidRPr="00BD6F46">
        <w:t xml:space="preserve">      required:</w:t>
      </w:r>
    </w:p>
    <w:p w14:paraId="51542BD1" w14:textId="77777777" w:rsidR="00E5228F" w:rsidRPr="00BD6F46" w:rsidRDefault="00E5228F" w:rsidP="00E5228F">
      <w:pPr>
        <w:pStyle w:val="PL"/>
      </w:pPr>
      <w:r w:rsidRPr="00BD6F46">
        <w:t xml:space="preserve">        - nodeFunctionality</w:t>
      </w:r>
    </w:p>
    <w:p w14:paraId="2521CDEA" w14:textId="77777777" w:rsidR="00E5228F" w:rsidRPr="00BD6F46" w:rsidRDefault="00E5228F" w:rsidP="00E5228F">
      <w:pPr>
        <w:pStyle w:val="PL"/>
      </w:pPr>
      <w:r w:rsidRPr="00BD6F46">
        <w:t xml:space="preserve">    MultipleUnitUsage:</w:t>
      </w:r>
    </w:p>
    <w:p w14:paraId="1CE54D72" w14:textId="77777777" w:rsidR="00E5228F" w:rsidRPr="00BD6F46" w:rsidRDefault="00E5228F" w:rsidP="00E5228F">
      <w:pPr>
        <w:pStyle w:val="PL"/>
      </w:pPr>
      <w:r w:rsidRPr="00BD6F46">
        <w:t xml:space="preserve">      type: object</w:t>
      </w:r>
    </w:p>
    <w:p w14:paraId="23D8D42D" w14:textId="77777777" w:rsidR="00E5228F" w:rsidRPr="00BD6F46" w:rsidRDefault="00E5228F" w:rsidP="00E5228F">
      <w:pPr>
        <w:pStyle w:val="PL"/>
      </w:pPr>
      <w:r w:rsidRPr="00BD6F46">
        <w:t xml:space="preserve">      properties:</w:t>
      </w:r>
    </w:p>
    <w:p w14:paraId="505079F2" w14:textId="77777777" w:rsidR="00E5228F" w:rsidRPr="00BD6F46" w:rsidRDefault="00E5228F" w:rsidP="00E5228F">
      <w:pPr>
        <w:pStyle w:val="PL"/>
      </w:pPr>
      <w:r w:rsidRPr="00BD6F46">
        <w:t xml:space="preserve">        ratingGroup:</w:t>
      </w:r>
    </w:p>
    <w:p w14:paraId="3A630A36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48B9688" w14:textId="77777777" w:rsidR="00E5228F" w:rsidRPr="00BD6F46" w:rsidRDefault="00E5228F" w:rsidP="00E5228F">
      <w:pPr>
        <w:pStyle w:val="PL"/>
      </w:pPr>
      <w:r w:rsidRPr="00BD6F46">
        <w:t xml:space="preserve">        requestedUnit:</w:t>
      </w:r>
    </w:p>
    <w:p w14:paraId="7A1A9BDF" w14:textId="77777777" w:rsidR="00E5228F" w:rsidRPr="00BD6F46" w:rsidRDefault="00E5228F" w:rsidP="00E5228F">
      <w:pPr>
        <w:pStyle w:val="PL"/>
      </w:pPr>
      <w:r w:rsidRPr="00BD6F46">
        <w:t xml:space="preserve">          $ref: '#/components/schemas/RequestedUnit'</w:t>
      </w:r>
    </w:p>
    <w:p w14:paraId="69DAAA41" w14:textId="77777777" w:rsidR="00E5228F" w:rsidRPr="00BD6F46" w:rsidRDefault="00E5228F" w:rsidP="00E5228F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04C25D5A" w14:textId="77777777" w:rsidR="00E5228F" w:rsidRPr="00BD6F46" w:rsidRDefault="00E5228F" w:rsidP="00E5228F">
      <w:pPr>
        <w:pStyle w:val="PL"/>
      </w:pPr>
      <w:r w:rsidRPr="00BD6F46">
        <w:t xml:space="preserve">          type: array</w:t>
      </w:r>
    </w:p>
    <w:p w14:paraId="2F840217" w14:textId="77777777" w:rsidR="00E5228F" w:rsidRPr="00BD6F46" w:rsidRDefault="00E5228F" w:rsidP="00E5228F">
      <w:pPr>
        <w:pStyle w:val="PL"/>
      </w:pPr>
      <w:r w:rsidRPr="00BD6F46">
        <w:t xml:space="preserve">          items:</w:t>
      </w:r>
    </w:p>
    <w:p w14:paraId="7650EF43" w14:textId="77777777" w:rsidR="00E5228F" w:rsidRPr="00BD6F46" w:rsidRDefault="00E5228F" w:rsidP="00E5228F">
      <w:pPr>
        <w:pStyle w:val="PL"/>
      </w:pPr>
      <w:r w:rsidRPr="00BD6F46">
        <w:t xml:space="preserve">            $ref: '#/components/schemas/UsedUnitContainer'</w:t>
      </w:r>
    </w:p>
    <w:p w14:paraId="19F7E56A" w14:textId="77777777" w:rsidR="00E5228F" w:rsidRPr="00BD6F46" w:rsidRDefault="00E5228F" w:rsidP="00E5228F">
      <w:pPr>
        <w:pStyle w:val="PL"/>
      </w:pPr>
      <w:r w:rsidRPr="00BD6F46">
        <w:t xml:space="preserve">          minItems: 0</w:t>
      </w:r>
    </w:p>
    <w:p w14:paraId="5628C196" w14:textId="77777777" w:rsidR="00E5228F" w:rsidRPr="00BD6F46" w:rsidRDefault="00E5228F" w:rsidP="00E5228F">
      <w:pPr>
        <w:pStyle w:val="PL"/>
      </w:pPr>
      <w:r w:rsidRPr="00BD6F46">
        <w:t xml:space="preserve">        uPFID:</w:t>
      </w:r>
    </w:p>
    <w:p w14:paraId="74978C87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'TS29571_CommonData.yaml#/components/schemas/NfInstanceId'</w:t>
      </w:r>
    </w:p>
    <w:p w14:paraId="74F70C9A" w14:textId="77777777" w:rsidR="00E5228F" w:rsidRPr="00BD6F46" w:rsidRDefault="00E5228F" w:rsidP="00E5228F">
      <w:pPr>
        <w:pStyle w:val="PL"/>
      </w:pPr>
      <w:r w:rsidRPr="00BD6F46">
        <w:t xml:space="preserve">      required:</w:t>
      </w:r>
    </w:p>
    <w:p w14:paraId="44AB6FFF" w14:textId="77777777" w:rsidR="00E5228F" w:rsidRPr="00BD6F46" w:rsidRDefault="00E5228F" w:rsidP="00E5228F">
      <w:pPr>
        <w:pStyle w:val="PL"/>
      </w:pPr>
      <w:r w:rsidRPr="00BD6F46">
        <w:t xml:space="preserve">        - ratingGroup</w:t>
      </w:r>
    </w:p>
    <w:p w14:paraId="7FF473CE" w14:textId="77777777" w:rsidR="00E5228F" w:rsidRPr="00BD6F46" w:rsidRDefault="00E5228F" w:rsidP="00E5228F">
      <w:pPr>
        <w:pStyle w:val="PL"/>
      </w:pPr>
      <w:r w:rsidRPr="00BD6F46">
        <w:t xml:space="preserve">    InvocationResult:</w:t>
      </w:r>
    </w:p>
    <w:p w14:paraId="600BB4CC" w14:textId="77777777" w:rsidR="00E5228F" w:rsidRPr="00BD6F46" w:rsidRDefault="00E5228F" w:rsidP="00E5228F">
      <w:pPr>
        <w:pStyle w:val="PL"/>
      </w:pPr>
      <w:r w:rsidRPr="00BD6F46">
        <w:t xml:space="preserve">      type: object</w:t>
      </w:r>
    </w:p>
    <w:p w14:paraId="3C23E5D4" w14:textId="77777777" w:rsidR="00E5228F" w:rsidRPr="00BD6F46" w:rsidRDefault="00E5228F" w:rsidP="00E5228F">
      <w:pPr>
        <w:pStyle w:val="PL"/>
      </w:pPr>
      <w:r w:rsidRPr="00BD6F46">
        <w:t xml:space="preserve">      properties:</w:t>
      </w:r>
    </w:p>
    <w:p w14:paraId="4834C930" w14:textId="77777777" w:rsidR="00E5228F" w:rsidRPr="00BD6F46" w:rsidRDefault="00E5228F" w:rsidP="00E5228F">
      <w:pPr>
        <w:pStyle w:val="PL"/>
      </w:pPr>
      <w:r w:rsidRPr="00BD6F46">
        <w:t xml:space="preserve">        error:</w:t>
      </w:r>
    </w:p>
    <w:p w14:paraId="2C1701BE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'TS29571_CommonData.yaml#/components/schemas/ProblemDetails'</w:t>
      </w:r>
    </w:p>
    <w:p w14:paraId="09AA9E8F" w14:textId="77777777" w:rsidR="00E5228F" w:rsidRPr="00BD6F46" w:rsidRDefault="00E5228F" w:rsidP="00E5228F">
      <w:pPr>
        <w:pStyle w:val="PL"/>
      </w:pPr>
      <w:r w:rsidRPr="00BD6F46">
        <w:lastRenderedPageBreak/>
        <w:t xml:space="preserve">        failureHandling:</w:t>
      </w:r>
    </w:p>
    <w:p w14:paraId="719180D4" w14:textId="77777777" w:rsidR="00E5228F" w:rsidRPr="00BD6F46" w:rsidRDefault="00E5228F" w:rsidP="00E5228F">
      <w:pPr>
        <w:pStyle w:val="PL"/>
      </w:pPr>
      <w:r w:rsidRPr="00BD6F46">
        <w:t xml:space="preserve">          $ref: '#/components/schemas/FailureHandling'</w:t>
      </w:r>
    </w:p>
    <w:p w14:paraId="76083DA6" w14:textId="77777777" w:rsidR="00E5228F" w:rsidRPr="00BD6F46" w:rsidRDefault="00E5228F" w:rsidP="00E5228F">
      <w:pPr>
        <w:pStyle w:val="PL"/>
      </w:pPr>
      <w:r w:rsidRPr="00BD6F46">
        <w:t xml:space="preserve">    Trigger:</w:t>
      </w:r>
    </w:p>
    <w:p w14:paraId="3531F43A" w14:textId="77777777" w:rsidR="00E5228F" w:rsidRPr="00BD6F46" w:rsidRDefault="00E5228F" w:rsidP="00E5228F">
      <w:pPr>
        <w:pStyle w:val="PL"/>
      </w:pPr>
      <w:r w:rsidRPr="00BD6F46">
        <w:t xml:space="preserve">      type: object</w:t>
      </w:r>
    </w:p>
    <w:p w14:paraId="587336B3" w14:textId="77777777" w:rsidR="00E5228F" w:rsidRPr="00BD6F46" w:rsidRDefault="00E5228F" w:rsidP="00E5228F">
      <w:pPr>
        <w:pStyle w:val="PL"/>
      </w:pPr>
      <w:r w:rsidRPr="00BD6F46">
        <w:t xml:space="preserve">      properties:</w:t>
      </w:r>
    </w:p>
    <w:p w14:paraId="570664DE" w14:textId="77777777" w:rsidR="00E5228F" w:rsidRPr="00BD6F46" w:rsidRDefault="00E5228F" w:rsidP="00E5228F">
      <w:pPr>
        <w:pStyle w:val="PL"/>
      </w:pPr>
      <w:r w:rsidRPr="00BD6F46">
        <w:t xml:space="preserve">        triggerType:</w:t>
      </w:r>
    </w:p>
    <w:p w14:paraId="2B586B72" w14:textId="77777777" w:rsidR="00E5228F" w:rsidRPr="00BD6F46" w:rsidRDefault="00E5228F" w:rsidP="00E5228F">
      <w:pPr>
        <w:pStyle w:val="PL"/>
      </w:pPr>
      <w:r w:rsidRPr="00BD6F46">
        <w:t xml:space="preserve">          $ref: '#/components/schemas/TriggerType'</w:t>
      </w:r>
    </w:p>
    <w:p w14:paraId="7A1EC33C" w14:textId="77777777" w:rsidR="00E5228F" w:rsidRPr="00BD6F46" w:rsidRDefault="00E5228F" w:rsidP="00E5228F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0934D84D" w14:textId="77777777" w:rsidR="00E5228F" w:rsidRPr="00BD6F46" w:rsidRDefault="00E5228F" w:rsidP="00E5228F">
      <w:pPr>
        <w:pStyle w:val="PL"/>
      </w:pPr>
      <w:r w:rsidRPr="00BD6F46">
        <w:t xml:space="preserve">          $ref: '#/components/schemas/TriggerCategory'</w:t>
      </w:r>
    </w:p>
    <w:p w14:paraId="4B5AAD0E" w14:textId="77777777" w:rsidR="00E5228F" w:rsidRPr="00BD6F46" w:rsidRDefault="00E5228F" w:rsidP="00E5228F">
      <w:pPr>
        <w:pStyle w:val="PL"/>
      </w:pPr>
      <w:r w:rsidRPr="00BD6F46">
        <w:t xml:space="preserve">        timeLimit:</w:t>
      </w:r>
    </w:p>
    <w:p w14:paraId="70ADDCEE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'TS29571_CommonData.yaml#/components/schemas/DurationSec'</w:t>
      </w:r>
    </w:p>
    <w:p w14:paraId="59019769" w14:textId="77777777" w:rsidR="00E5228F" w:rsidRPr="00BD6F46" w:rsidRDefault="00E5228F" w:rsidP="00E5228F">
      <w:pPr>
        <w:pStyle w:val="PL"/>
      </w:pPr>
      <w:r w:rsidRPr="00BD6F46">
        <w:t xml:space="preserve">        volumeLimit:</w:t>
      </w:r>
    </w:p>
    <w:p w14:paraId="2D1A8836" w14:textId="77777777" w:rsidR="00E5228F" w:rsidRDefault="00E5228F" w:rsidP="00E5228F">
      <w:pPr>
        <w:pStyle w:val="PL"/>
      </w:pPr>
      <w:r w:rsidRPr="00BD6F46">
        <w:t xml:space="preserve">          $ref: 'TS29571_CommonData.yaml#/components/schemas/Uint32'</w:t>
      </w:r>
    </w:p>
    <w:p w14:paraId="6DE85D20" w14:textId="77777777" w:rsidR="00E5228F" w:rsidRPr="00BD6F46" w:rsidRDefault="00E5228F" w:rsidP="00E5228F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064988D8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4E136F74" w14:textId="77777777" w:rsidR="00E5228F" w:rsidRPr="00BD6F46" w:rsidRDefault="00E5228F" w:rsidP="00E5228F">
      <w:pPr>
        <w:pStyle w:val="PL"/>
      </w:pPr>
      <w:r w:rsidRPr="00BD6F46">
        <w:t xml:space="preserve">        maxNumberOfccc:</w:t>
      </w:r>
    </w:p>
    <w:p w14:paraId="5AA79CB1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'TS29571_CommonData.yaml#/components/schemas/Uint32'</w:t>
      </w:r>
    </w:p>
    <w:p w14:paraId="6B330D30" w14:textId="77777777" w:rsidR="00E5228F" w:rsidRPr="00BD6F46" w:rsidRDefault="00E5228F" w:rsidP="00E5228F">
      <w:pPr>
        <w:pStyle w:val="PL"/>
      </w:pPr>
      <w:r w:rsidRPr="00BD6F46">
        <w:t xml:space="preserve">      required:</w:t>
      </w:r>
    </w:p>
    <w:p w14:paraId="208DD0F1" w14:textId="77777777" w:rsidR="00E5228F" w:rsidRPr="00BD6F46" w:rsidRDefault="00E5228F" w:rsidP="00E5228F">
      <w:pPr>
        <w:pStyle w:val="PL"/>
      </w:pPr>
      <w:r w:rsidRPr="00BD6F46">
        <w:t xml:space="preserve">        - triggerType</w:t>
      </w:r>
    </w:p>
    <w:p w14:paraId="7B95739B" w14:textId="77777777" w:rsidR="00E5228F" w:rsidRPr="00BD6F46" w:rsidRDefault="00E5228F" w:rsidP="00E5228F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2F80FB25" w14:textId="77777777" w:rsidR="00E5228F" w:rsidRPr="00BD6F46" w:rsidRDefault="00E5228F" w:rsidP="00E5228F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022F7B69" w14:textId="77777777" w:rsidR="00E5228F" w:rsidRPr="00BD6F46" w:rsidRDefault="00E5228F" w:rsidP="00E5228F">
      <w:pPr>
        <w:pStyle w:val="PL"/>
      </w:pPr>
      <w:r w:rsidRPr="00BD6F46">
        <w:t xml:space="preserve">      type: object</w:t>
      </w:r>
    </w:p>
    <w:p w14:paraId="729E0AC3" w14:textId="77777777" w:rsidR="00E5228F" w:rsidRPr="00BD6F46" w:rsidRDefault="00E5228F" w:rsidP="00E5228F">
      <w:pPr>
        <w:pStyle w:val="PL"/>
      </w:pPr>
      <w:r w:rsidRPr="00BD6F46">
        <w:t xml:space="preserve">      properties:</w:t>
      </w:r>
    </w:p>
    <w:p w14:paraId="340FCDB5" w14:textId="77777777" w:rsidR="00E5228F" w:rsidRPr="00BD6F46" w:rsidRDefault="00E5228F" w:rsidP="00E5228F">
      <w:pPr>
        <w:pStyle w:val="PL"/>
      </w:pPr>
      <w:r w:rsidRPr="00BD6F46">
        <w:t xml:space="preserve">        resultCode:</w:t>
      </w:r>
    </w:p>
    <w:p w14:paraId="5D5374B1" w14:textId="77777777" w:rsidR="00E5228F" w:rsidRPr="00BD6F46" w:rsidRDefault="00E5228F" w:rsidP="00E5228F">
      <w:pPr>
        <w:pStyle w:val="PL"/>
      </w:pPr>
      <w:r w:rsidRPr="00BD6F46">
        <w:t xml:space="preserve">          $ref: '#/components/schemas/ResultCode'</w:t>
      </w:r>
    </w:p>
    <w:p w14:paraId="65B07F44" w14:textId="77777777" w:rsidR="00E5228F" w:rsidRPr="00BD6F46" w:rsidRDefault="00E5228F" w:rsidP="00E5228F">
      <w:pPr>
        <w:pStyle w:val="PL"/>
      </w:pPr>
      <w:r w:rsidRPr="00BD6F46">
        <w:t xml:space="preserve">        ratingGroup:</w:t>
      </w:r>
    </w:p>
    <w:p w14:paraId="3F0F5328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9F5FE3F" w14:textId="77777777" w:rsidR="00E5228F" w:rsidRPr="00BD6F46" w:rsidRDefault="00E5228F" w:rsidP="00E5228F">
      <w:pPr>
        <w:pStyle w:val="PL"/>
      </w:pPr>
      <w:r w:rsidRPr="00BD6F46">
        <w:t xml:space="preserve">        grantedUnit:</w:t>
      </w:r>
    </w:p>
    <w:p w14:paraId="7D27931F" w14:textId="77777777" w:rsidR="00E5228F" w:rsidRPr="00BD6F46" w:rsidRDefault="00E5228F" w:rsidP="00E5228F">
      <w:pPr>
        <w:pStyle w:val="PL"/>
      </w:pPr>
      <w:r w:rsidRPr="00BD6F46">
        <w:t xml:space="preserve">          $ref: '#/components/schemas/GrantedUnit'</w:t>
      </w:r>
    </w:p>
    <w:p w14:paraId="7243FD1A" w14:textId="77777777" w:rsidR="00E5228F" w:rsidRPr="00BD6F46" w:rsidRDefault="00E5228F" w:rsidP="00E5228F">
      <w:pPr>
        <w:pStyle w:val="PL"/>
      </w:pPr>
      <w:r w:rsidRPr="00BD6F46">
        <w:t xml:space="preserve">        triggers:</w:t>
      </w:r>
    </w:p>
    <w:p w14:paraId="3551BD91" w14:textId="77777777" w:rsidR="00E5228F" w:rsidRPr="00BD6F46" w:rsidRDefault="00E5228F" w:rsidP="00E5228F">
      <w:pPr>
        <w:pStyle w:val="PL"/>
      </w:pPr>
      <w:r w:rsidRPr="00BD6F46">
        <w:t xml:space="preserve">          type: array</w:t>
      </w:r>
    </w:p>
    <w:p w14:paraId="1BE2258A" w14:textId="77777777" w:rsidR="00E5228F" w:rsidRPr="00BD6F46" w:rsidRDefault="00E5228F" w:rsidP="00E5228F">
      <w:pPr>
        <w:pStyle w:val="PL"/>
      </w:pPr>
      <w:r w:rsidRPr="00BD6F46">
        <w:t xml:space="preserve">          items:</w:t>
      </w:r>
    </w:p>
    <w:p w14:paraId="4DC6EC02" w14:textId="77777777" w:rsidR="00E5228F" w:rsidRPr="00BD6F46" w:rsidRDefault="00E5228F" w:rsidP="00E5228F">
      <w:pPr>
        <w:pStyle w:val="PL"/>
      </w:pPr>
      <w:r w:rsidRPr="00BD6F46">
        <w:t xml:space="preserve">            $ref: '#/components/schemas/Trigger'</w:t>
      </w:r>
    </w:p>
    <w:p w14:paraId="6358F080" w14:textId="77777777" w:rsidR="00E5228F" w:rsidRPr="00BD6F46" w:rsidRDefault="00E5228F" w:rsidP="00E5228F">
      <w:pPr>
        <w:pStyle w:val="PL"/>
      </w:pPr>
      <w:r w:rsidRPr="00BD6F46">
        <w:t xml:space="preserve">          minItems: 0</w:t>
      </w:r>
    </w:p>
    <w:p w14:paraId="660F4E4A" w14:textId="77777777" w:rsidR="00E5228F" w:rsidRPr="00BD6F46" w:rsidRDefault="00E5228F" w:rsidP="00E5228F">
      <w:pPr>
        <w:pStyle w:val="PL"/>
      </w:pPr>
      <w:r w:rsidRPr="00BD6F46">
        <w:t xml:space="preserve">        validityTime:</w:t>
      </w:r>
    </w:p>
    <w:p w14:paraId="743B6D62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26E03626" w14:textId="77777777" w:rsidR="00E5228F" w:rsidRPr="00BD6F46" w:rsidRDefault="00E5228F" w:rsidP="00E5228F">
      <w:pPr>
        <w:pStyle w:val="PL"/>
      </w:pPr>
      <w:r w:rsidRPr="00BD6F46">
        <w:t xml:space="preserve">        quotaHoldingTime:</w:t>
      </w:r>
    </w:p>
    <w:p w14:paraId="028A18DD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'TS29571_CommonData.yaml#/components/schemas/DurationSec'</w:t>
      </w:r>
    </w:p>
    <w:p w14:paraId="06E88D96" w14:textId="77777777" w:rsidR="00E5228F" w:rsidRPr="00BD6F46" w:rsidRDefault="00E5228F" w:rsidP="00E5228F">
      <w:pPr>
        <w:pStyle w:val="PL"/>
      </w:pPr>
      <w:r w:rsidRPr="00BD6F46">
        <w:t xml:space="preserve">        finalUnitIndication:</w:t>
      </w:r>
    </w:p>
    <w:p w14:paraId="228C68EC" w14:textId="77777777" w:rsidR="00E5228F" w:rsidRPr="00BD6F46" w:rsidRDefault="00E5228F" w:rsidP="00E5228F">
      <w:pPr>
        <w:pStyle w:val="PL"/>
      </w:pPr>
      <w:r w:rsidRPr="00BD6F46">
        <w:t xml:space="preserve">          $ref: '#/components/schemas/FinalUnitIndication'</w:t>
      </w:r>
    </w:p>
    <w:p w14:paraId="7FA1DD65" w14:textId="77777777" w:rsidR="00E5228F" w:rsidRPr="00BD6F46" w:rsidRDefault="00E5228F" w:rsidP="00E5228F">
      <w:pPr>
        <w:pStyle w:val="PL"/>
      </w:pPr>
      <w:r w:rsidRPr="00BD6F46">
        <w:t xml:space="preserve">        timeQuotaThreshold:</w:t>
      </w:r>
    </w:p>
    <w:p w14:paraId="7FB75B12" w14:textId="77777777" w:rsidR="00E5228F" w:rsidRPr="00BD6F46" w:rsidRDefault="00E5228F" w:rsidP="00E5228F">
      <w:pPr>
        <w:pStyle w:val="PL"/>
      </w:pPr>
      <w:r w:rsidRPr="00BD6F46">
        <w:t xml:space="preserve">          type: integer</w:t>
      </w:r>
    </w:p>
    <w:p w14:paraId="382DAF03" w14:textId="77777777" w:rsidR="00E5228F" w:rsidRPr="00BD6F46" w:rsidRDefault="00E5228F" w:rsidP="00E5228F">
      <w:pPr>
        <w:pStyle w:val="PL"/>
      </w:pPr>
      <w:r w:rsidRPr="00BD6F46">
        <w:t xml:space="preserve">        volumeQuotaThreshold:</w:t>
      </w:r>
    </w:p>
    <w:p w14:paraId="4B9FC81A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4BCC6842" w14:textId="77777777" w:rsidR="00E5228F" w:rsidRPr="00BD6F46" w:rsidRDefault="00E5228F" w:rsidP="00E5228F">
      <w:pPr>
        <w:pStyle w:val="PL"/>
      </w:pPr>
      <w:r w:rsidRPr="00BD6F46">
        <w:t xml:space="preserve">        unitQuotaThreshold:</w:t>
      </w:r>
    </w:p>
    <w:p w14:paraId="7BC88B82" w14:textId="77777777" w:rsidR="00E5228F" w:rsidRPr="00BD6F46" w:rsidRDefault="00E5228F" w:rsidP="00E5228F">
      <w:pPr>
        <w:pStyle w:val="PL"/>
      </w:pPr>
      <w:r w:rsidRPr="00BD6F46">
        <w:t xml:space="preserve">          type: integer</w:t>
      </w:r>
    </w:p>
    <w:p w14:paraId="579CEAC5" w14:textId="77777777" w:rsidR="00E5228F" w:rsidRPr="00BD6F46" w:rsidRDefault="00E5228F" w:rsidP="00E5228F">
      <w:pPr>
        <w:pStyle w:val="PL"/>
      </w:pPr>
      <w:r w:rsidRPr="00BD6F46">
        <w:t xml:space="preserve">        uPFID:</w:t>
      </w:r>
    </w:p>
    <w:p w14:paraId="39E75AD0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'TS29571_CommonData.yaml#/components/schemas/NfInstanceId'</w:t>
      </w:r>
    </w:p>
    <w:p w14:paraId="7B93AFD5" w14:textId="77777777" w:rsidR="00E5228F" w:rsidRPr="00BD6F46" w:rsidRDefault="00E5228F" w:rsidP="00E5228F">
      <w:pPr>
        <w:pStyle w:val="PL"/>
      </w:pPr>
      <w:r w:rsidRPr="00BD6F46">
        <w:t xml:space="preserve">      required:</w:t>
      </w:r>
    </w:p>
    <w:p w14:paraId="6BCD6926" w14:textId="77777777" w:rsidR="00E5228F" w:rsidRPr="00BD6F46" w:rsidRDefault="00E5228F" w:rsidP="00E5228F">
      <w:pPr>
        <w:pStyle w:val="PL"/>
      </w:pPr>
      <w:r w:rsidRPr="00BD6F46">
        <w:t xml:space="preserve">        - ratingGroup</w:t>
      </w:r>
    </w:p>
    <w:p w14:paraId="4247D0DD" w14:textId="77777777" w:rsidR="00E5228F" w:rsidRPr="00BD6F46" w:rsidRDefault="00E5228F" w:rsidP="00E5228F">
      <w:pPr>
        <w:pStyle w:val="PL"/>
      </w:pPr>
      <w:r w:rsidRPr="00BD6F46">
        <w:t xml:space="preserve">    RequestedUnit:</w:t>
      </w:r>
    </w:p>
    <w:p w14:paraId="58248414" w14:textId="77777777" w:rsidR="00E5228F" w:rsidRPr="00BD6F46" w:rsidRDefault="00E5228F" w:rsidP="00E5228F">
      <w:pPr>
        <w:pStyle w:val="PL"/>
      </w:pPr>
      <w:r w:rsidRPr="00BD6F46">
        <w:t xml:space="preserve">      type: object</w:t>
      </w:r>
    </w:p>
    <w:p w14:paraId="0BEBCC49" w14:textId="77777777" w:rsidR="00E5228F" w:rsidRPr="00BD6F46" w:rsidRDefault="00E5228F" w:rsidP="00E5228F">
      <w:pPr>
        <w:pStyle w:val="PL"/>
      </w:pPr>
      <w:r w:rsidRPr="00BD6F46">
        <w:t xml:space="preserve">      properties:</w:t>
      </w:r>
    </w:p>
    <w:p w14:paraId="7008B7E7" w14:textId="77777777" w:rsidR="00E5228F" w:rsidRPr="00BD6F46" w:rsidRDefault="00E5228F" w:rsidP="00E5228F">
      <w:pPr>
        <w:pStyle w:val="PL"/>
      </w:pPr>
      <w:r w:rsidRPr="00BD6F46">
        <w:t xml:space="preserve">        time:</w:t>
      </w:r>
    </w:p>
    <w:p w14:paraId="1983F947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'TS29571_CommonData.yaml#/components/schemas/Uint32'</w:t>
      </w:r>
    </w:p>
    <w:p w14:paraId="76FEE30B" w14:textId="77777777" w:rsidR="00E5228F" w:rsidRPr="00BD6F46" w:rsidRDefault="00E5228F" w:rsidP="00E5228F">
      <w:pPr>
        <w:pStyle w:val="PL"/>
      </w:pPr>
      <w:r w:rsidRPr="00BD6F46">
        <w:t xml:space="preserve">        totalVolume:</w:t>
      </w:r>
    </w:p>
    <w:p w14:paraId="2B591D6D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'TS29571_CommonData.yaml#/components/schemas/Uint64'</w:t>
      </w:r>
    </w:p>
    <w:p w14:paraId="14CA9EF7" w14:textId="77777777" w:rsidR="00E5228F" w:rsidRPr="00BD6F46" w:rsidRDefault="00E5228F" w:rsidP="00E5228F">
      <w:pPr>
        <w:pStyle w:val="PL"/>
      </w:pPr>
      <w:r w:rsidRPr="00BD6F46">
        <w:t xml:space="preserve">        uplinkVolume:</w:t>
      </w:r>
    </w:p>
    <w:p w14:paraId="3C411E55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'TS29571_CommonData.yaml#/components/schemas/Uint64'</w:t>
      </w:r>
    </w:p>
    <w:p w14:paraId="293569FD" w14:textId="77777777" w:rsidR="00E5228F" w:rsidRPr="00BD6F46" w:rsidRDefault="00E5228F" w:rsidP="00E5228F">
      <w:pPr>
        <w:pStyle w:val="PL"/>
      </w:pPr>
      <w:r w:rsidRPr="00BD6F46">
        <w:t xml:space="preserve">        downlinkVolume:</w:t>
      </w:r>
    </w:p>
    <w:p w14:paraId="012FD0DA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'TS29571_CommonData.yaml#/components/schemas/Uint64'</w:t>
      </w:r>
    </w:p>
    <w:p w14:paraId="226BE8AE" w14:textId="77777777" w:rsidR="00E5228F" w:rsidRPr="00BD6F46" w:rsidRDefault="00E5228F" w:rsidP="00E5228F">
      <w:pPr>
        <w:pStyle w:val="PL"/>
      </w:pPr>
      <w:r w:rsidRPr="00BD6F46">
        <w:t xml:space="preserve">        serviceSpecificUnits:</w:t>
      </w:r>
    </w:p>
    <w:p w14:paraId="20CA1881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'TS29571_CommonData.yaml#/components/schemas/Uint64'</w:t>
      </w:r>
    </w:p>
    <w:p w14:paraId="041AE22C" w14:textId="77777777" w:rsidR="00E5228F" w:rsidRPr="00BD6F46" w:rsidRDefault="00E5228F" w:rsidP="00E5228F">
      <w:pPr>
        <w:pStyle w:val="PL"/>
      </w:pPr>
      <w:r w:rsidRPr="00BD6F46">
        <w:t xml:space="preserve">    UsedUnitContainer:</w:t>
      </w:r>
    </w:p>
    <w:p w14:paraId="166370E4" w14:textId="77777777" w:rsidR="00E5228F" w:rsidRPr="00BD6F46" w:rsidRDefault="00E5228F" w:rsidP="00E5228F">
      <w:pPr>
        <w:pStyle w:val="PL"/>
      </w:pPr>
      <w:r w:rsidRPr="00BD6F46">
        <w:t xml:space="preserve">      type: object</w:t>
      </w:r>
    </w:p>
    <w:p w14:paraId="7FEE8DD0" w14:textId="77777777" w:rsidR="00E5228F" w:rsidRPr="00BD6F46" w:rsidRDefault="00E5228F" w:rsidP="00E5228F">
      <w:pPr>
        <w:pStyle w:val="PL"/>
      </w:pPr>
      <w:r w:rsidRPr="00BD6F46">
        <w:t xml:space="preserve">      properties:</w:t>
      </w:r>
    </w:p>
    <w:p w14:paraId="7DC368D8" w14:textId="77777777" w:rsidR="00E5228F" w:rsidRPr="00BD6F46" w:rsidRDefault="00E5228F" w:rsidP="00E5228F">
      <w:pPr>
        <w:pStyle w:val="PL"/>
      </w:pPr>
      <w:r w:rsidRPr="00BD6F46">
        <w:t xml:space="preserve">        serviceId:</w:t>
      </w:r>
    </w:p>
    <w:p w14:paraId="4C9A2DDD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1DE59D1" w14:textId="77777777" w:rsidR="00E5228F" w:rsidRPr="00BD6F46" w:rsidRDefault="00E5228F" w:rsidP="00E5228F">
      <w:pPr>
        <w:pStyle w:val="PL"/>
      </w:pPr>
      <w:r w:rsidRPr="00BD6F46">
        <w:t xml:space="preserve">        quotaManagementIndicator:</w:t>
      </w:r>
    </w:p>
    <w:p w14:paraId="5A287B4B" w14:textId="77777777" w:rsidR="00E5228F" w:rsidRPr="00BD6F46" w:rsidRDefault="00E5228F" w:rsidP="00E5228F">
      <w:pPr>
        <w:pStyle w:val="PL"/>
      </w:pPr>
      <w:r w:rsidRPr="00BD6F46">
        <w:t xml:space="preserve">          $ref: '#/components/schemas/QuotaManagementIndicator'</w:t>
      </w:r>
    </w:p>
    <w:p w14:paraId="5E0EDA50" w14:textId="77777777" w:rsidR="00E5228F" w:rsidRPr="00BD6F46" w:rsidRDefault="00E5228F" w:rsidP="00E5228F">
      <w:pPr>
        <w:pStyle w:val="PL"/>
      </w:pPr>
      <w:r w:rsidRPr="00BD6F46">
        <w:t xml:space="preserve">        triggers:</w:t>
      </w:r>
    </w:p>
    <w:p w14:paraId="7ADA28BE" w14:textId="77777777" w:rsidR="00E5228F" w:rsidRPr="00BD6F46" w:rsidRDefault="00E5228F" w:rsidP="00E5228F">
      <w:pPr>
        <w:pStyle w:val="PL"/>
      </w:pPr>
      <w:r w:rsidRPr="00BD6F46">
        <w:t xml:space="preserve">          type: array</w:t>
      </w:r>
    </w:p>
    <w:p w14:paraId="1E5A00A1" w14:textId="77777777" w:rsidR="00E5228F" w:rsidRPr="00BD6F46" w:rsidRDefault="00E5228F" w:rsidP="00E5228F">
      <w:pPr>
        <w:pStyle w:val="PL"/>
      </w:pPr>
      <w:r w:rsidRPr="00BD6F46">
        <w:t xml:space="preserve">          items:</w:t>
      </w:r>
    </w:p>
    <w:p w14:paraId="7DD6E0D9" w14:textId="77777777" w:rsidR="00E5228F" w:rsidRPr="00BD6F46" w:rsidRDefault="00E5228F" w:rsidP="00E5228F">
      <w:pPr>
        <w:pStyle w:val="PL"/>
      </w:pPr>
      <w:r w:rsidRPr="00BD6F46">
        <w:t xml:space="preserve">            $ref: '#/components/schemas/Trigger'</w:t>
      </w:r>
    </w:p>
    <w:p w14:paraId="377CE629" w14:textId="77777777" w:rsidR="00E5228F" w:rsidRPr="00BD6F46" w:rsidRDefault="00E5228F" w:rsidP="00E5228F">
      <w:pPr>
        <w:pStyle w:val="PL"/>
      </w:pPr>
      <w:r w:rsidRPr="00BD6F46">
        <w:t xml:space="preserve">          minItems: 0</w:t>
      </w:r>
    </w:p>
    <w:p w14:paraId="4D967A27" w14:textId="77777777" w:rsidR="00E5228F" w:rsidRPr="00BD6F46" w:rsidRDefault="00E5228F" w:rsidP="00E5228F">
      <w:pPr>
        <w:pStyle w:val="PL"/>
      </w:pPr>
      <w:r w:rsidRPr="00BD6F46">
        <w:t xml:space="preserve">        triggerTimestamp:</w:t>
      </w:r>
    </w:p>
    <w:p w14:paraId="20D8FA0B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'TS29571_CommonData.yaml#/components/schemas/DateTime'</w:t>
      </w:r>
    </w:p>
    <w:p w14:paraId="3EFD4399" w14:textId="77777777" w:rsidR="00E5228F" w:rsidRPr="00BD6F46" w:rsidRDefault="00E5228F" w:rsidP="00E5228F">
      <w:pPr>
        <w:pStyle w:val="PL"/>
      </w:pPr>
      <w:r w:rsidRPr="00BD6F46">
        <w:t xml:space="preserve">        time:</w:t>
      </w:r>
    </w:p>
    <w:p w14:paraId="151728FD" w14:textId="77777777" w:rsidR="00E5228F" w:rsidRPr="00BD6F46" w:rsidRDefault="00E5228F" w:rsidP="00E5228F">
      <w:pPr>
        <w:pStyle w:val="PL"/>
      </w:pPr>
      <w:r w:rsidRPr="00BD6F46">
        <w:lastRenderedPageBreak/>
        <w:t xml:space="preserve">          $ref: 'TS29571_CommonData.yaml#/components/schemas/Uint32'</w:t>
      </w:r>
    </w:p>
    <w:p w14:paraId="348C34AC" w14:textId="77777777" w:rsidR="00E5228F" w:rsidRPr="00BD6F46" w:rsidRDefault="00E5228F" w:rsidP="00E5228F">
      <w:pPr>
        <w:pStyle w:val="PL"/>
      </w:pPr>
      <w:r w:rsidRPr="00BD6F46">
        <w:t xml:space="preserve">        totalVolume:</w:t>
      </w:r>
    </w:p>
    <w:p w14:paraId="01CD7E42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'TS29571_CommonData.yaml#/components/schemas/Uint64'</w:t>
      </w:r>
    </w:p>
    <w:p w14:paraId="4371604D" w14:textId="77777777" w:rsidR="00E5228F" w:rsidRPr="00BD6F46" w:rsidRDefault="00E5228F" w:rsidP="00E5228F">
      <w:pPr>
        <w:pStyle w:val="PL"/>
      </w:pPr>
      <w:r w:rsidRPr="00BD6F46">
        <w:t xml:space="preserve">        uplinkVolume:</w:t>
      </w:r>
    </w:p>
    <w:p w14:paraId="6F8837E6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'TS29571_CommonData.yaml#/components/schemas/Uint64'</w:t>
      </w:r>
    </w:p>
    <w:p w14:paraId="57D55FCD" w14:textId="77777777" w:rsidR="00E5228F" w:rsidRPr="00BD6F46" w:rsidRDefault="00E5228F" w:rsidP="00E5228F">
      <w:pPr>
        <w:pStyle w:val="PL"/>
      </w:pPr>
      <w:r w:rsidRPr="00BD6F46">
        <w:t xml:space="preserve">        downlinkVolume:</w:t>
      </w:r>
    </w:p>
    <w:p w14:paraId="2FC90F05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'TS29571_CommonData.yaml#/components/schemas/Uint64'</w:t>
      </w:r>
    </w:p>
    <w:p w14:paraId="4F51FA99" w14:textId="77777777" w:rsidR="00E5228F" w:rsidRPr="00BD6F46" w:rsidRDefault="00E5228F" w:rsidP="00E5228F">
      <w:pPr>
        <w:pStyle w:val="PL"/>
      </w:pPr>
      <w:r w:rsidRPr="00BD6F46">
        <w:t xml:space="preserve">        serviceSpecificUnits:</w:t>
      </w:r>
    </w:p>
    <w:p w14:paraId="170799E0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'TS29571_CommonData.yaml#/components/schemas/Uint64'</w:t>
      </w:r>
    </w:p>
    <w:p w14:paraId="19A6D522" w14:textId="77777777" w:rsidR="00E5228F" w:rsidRPr="00BD6F46" w:rsidRDefault="00E5228F" w:rsidP="00E5228F">
      <w:pPr>
        <w:pStyle w:val="PL"/>
      </w:pPr>
      <w:r w:rsidRPr="00BD6F46">
        <w:t xml:space="preserve">        eventTimeStamps:</w:t>
      </w:r>
    </w:p>
    <w:p w14:paraId="304B3A04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'TS29571_CommonData.yaml#/components/schemas/DateTime'</w:t>
      </w:r>
    </w:p>
    <w:p w14:paraId="50FD7BED" w14:textId="77777777" w:rsidR="00E5228F" w:rsidRPr="00BD6F46" w:rsidRDefault="00E5228F" w:rsidP="00E5228F">
      <w:pPr>
        <w:pStyle w:val="PL"/>
      </w:pPr>
      <w:r w:rsidRPr="00BD6F46">
        <w:t xml:space="preserve">        localSequenceNumber:</w:t>
      </w:r>
    </w:p>
    <w:p w14:paraId="27881016" w14:textId="77777777" w:rsidR="00E5228F" w:rsidRPr="00BD6F46" w:rsidRDefault="00E5228F" w:rsidP="00E5228F">
      <w:pPr>
        <w:pStyle w:val="PL"/>
      </w:pPr>
      <w:r w:rsidRPr="00BD6F46">
        <w:t xml:space="preserve">          type: integer</w:t>
      </w:r>
    </w:p>
    <w:p w14:paraId="29DDDF6E" w14:textId="77777777" w:rsidR="00E5228F" w:rsidRPr="00BD6F46" w:rsidRDefault="00E5228F" w:rsidP="00E5228F">
      <w:pPr>
        <w:pStyle w:val="PL"/>
      </w:pPr>
      <w:r w:rsidRPr="00BD6F46">
        <w:t xml:space="preserve">        pDUContainerInformation:</w:t>
      </w:r>
    </w:p>
    <w:p w14:paraId="3FD144B8" w14:textId="77777777" w:rsidR="00E5228F" w:rsidRPr="00BD6F46" w:rsidRDefault="00E5228F" w:rsidP="00E5228F">
      <w:pPr>
        <w:pStyle w:val="PL"/>
      </w:pPr>
      <w:r w:rsidRPr="00BD6F46">
        <w:t xml:space="preserve">          $ref: '#/components/schemas/PDUContainerInformation'</w:t>
      </w:r>
    </w:p>
    <w:p w14:paraId="5A4624CD" w14:textId="77777777" w:rsidR="00E5228F" w:rsidRPr="00BD6F46" w:rsidRDefault="00E5228F" w:rsidP="00E5228F">
      <w:pPr>
        <w:pStyle w:val="PL"/>
      </w:pPr>
      <w:r w:rsidRPr="00BD6F46">
        <w:t xml:space="preserve">      required:</w:t>
      </w:r>
    </w:p>
    <w:p w14:paraId="4FFEC422" w14:textId="77777777" w:rsidR="00E5228F" w:rsidRPr="00BD6F46" w:rsidRDefault="00E5228F" w:rsidP="00E5228F">
      <w:pPr>
        <w:pStyle w:val="PL"/>
      </w:pPr>
      <w:r w:rsidRPr="00BD6F46">
        <w:t xml:space="preserve">        - localSequenceNumber</w:t>
      </w:r>
    </w:p>
    <w:p w14:paraId="7BB72942" w14:textId="77777777" w:rsidR="00E5228F" w:rsidRPr="00BD6F46" w:rsidRDefault="00E5228F" w:rsidP="00E5228F">
      <w:pPr>
        <w:pStyle w:val="PL"/>
      </w:pPr>
      <w:r w:rsidRPr="00BD6F46">
        <w:t xml:space="preserve">    GrantedUnit:</w:t>
      </w:r>
    </w:p>
    <w:p w14:paraId="3CB6D22C" w14:textId="77777777" w:rsidR="00E5228F" w:rsidRPr="00BD6F46" w:rsidRDefault="00E5228F" w:rsidP="00E5228F">
      <w:pPr>
        <w:pStyle w:val="PL"/>
      </w:pPr>
      <w:r w:rsidRPr="00BD6F46">
        <w:t xml:space="preserve">      type: object</w:t>
      </w:r>
    </w:p>
    <w:p w14:paraId="4CA9ABF0" w14:textId="77777777" w:rsidR="00E5228F" w:rsidRPr="00BD6F46" w:rsidRDefault="00E5228F" w:rsidP="00E5228F">
      <w:pPr>
        <w:pStyle w:val="PL"/>
      </w:pPr>
      <w:r w:rsidRPr="00BD6F46">
        <w:t xml:space="preserve">      properties:</w:t>
      </w:r>
    </w:p>
    <w:p w14:paraId="2435FABE" w14:textId="77777777" w:rsidR="00E5228F" w:rsidRPr="00BD6F46" w:rsidRDefault="00E5228F" w:rsidP="00E5228F">
      <w:pPr>
        <w:pStyle w:val="PL"/>
      </w:pPr>
      <w:r w:rsidRPr="00BD6F46">
        <w:t xml:space="preserve">        tariffTimeChange:</w:t>
      </w:r>
    </w:p>
    <w:p w14:paraId="45E11BB9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'TS29571_CommonData.yaml#/components/schemas/DateTime'</w:t>
      </w:r>
    </w:p>
    <w:p w14:paraId="67F153BC" w14:textId="77777777" w:rsidR="00E5228F" w:rsidRPr="00BD6F46" w:rsidRDefault="00E5228F" w:rsidP="00E5228F">
      <w:pPr>
        <w:pStyle w:val="PL"/>
      </w:pPr>
      <w:r w:rsidRPr="00BD6F46">
        <w:t xml:space="preserve">        time:</w:t>
      </w:r>
    </w:p>
    <w:p w14:paraId="302630BC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'TS29571_CommonData.yaml#/components/schemas/Uint32'</w:t>
      </w:r>
    </w:p>
    <w:p w14:paraId="4428632E" w14:textId="77777777" w:rsidR="00E5228F" w:rsidRPr="00BD6F46" w:rsidRDefault="00E5228F" w:rsidP="00E5228F">
      <w:pPr>
        <w:pStyle w:val="PL"/>
      </w:pPr>
      <w:r w:rsidRPr="00BD6F46">
        <w:t xml:space="preserve">        totalVolume:</w:t>
      </w:r>
    </w:p>
    <w:p w14:paraId="5C71AF1B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'TS29571_CommonData.yaml#/components/schemas/Uint64'</w:t>
      </w:r>
    </w:p>
    <w:p w14:paraId="10577F05" w14:textId="77777777" w:rsidR="00E5228F" w:rsidRPr="00BD6F46" w:rsidRDefault="00E5228F" w:rsidP="00E5228F">
      <w:pPr>
        <w:pStyle w:val="PL"/>
      </w:pPr>
      <w:r w:rsidRPr="00BD6F46">
        <w:t xml:space="preserve">        uplinkVolume:</w:t>
      </w:r>
    </w:p>
    <w:p w14:paraId="07B09EFD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'TS29571_CommonData.yaml#/components/schemas/Uint64'</w:t>
      </w:r>
    </w:p>
    <w:p w14:paraId="1DCFFDEB" w14:textId="77777777" w:rsidR="00E5228F" w:rsidRPr="00BD6F46" w:rsidRDefault="00E5228F" w:rsidP="00E5228F">
      <w:pPr>
        <w:pStyle w:val="PL"/>
      </w:pPr>
      <w:r w:rsidRPr="00BD6F46">
        <w:t xml:space="preserve">        downlinkVolume:</w:t>
      </w:r>
    </w:p>
    <w:p w14:paraId="4F4CE814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'TS29571_CommonData.yaml#/components/schemas/Uint64'</w:t>
      </w:r>
    </w:p>
    <w:p w14:paraId="54701A96" w14:textId="77777777" w:rsidR="00E5228F" w:rsidRPr="00BD6F46" w:rsidRDefault="00E5228F" w:rsidP="00E5228F">
      <w:pPr>
        <w:pStyle w:val="PL"/>
      </w:pPr>
      <w:r w:rsidRPr="00BD6F46">
        <w:t xml:space="preserve">        serviceSpecificUnits:</w:t>
      </w:r>
    </w:p>
    <w:p w14:paraId="6BB8C5BB" w14:textId="77777777" w:rsidR="00E5228F" w:rsidRDefault="00E5228F" w:rsidP="00E5228F">
      <w:pPr>
        <w:pStyle w:val="PL"/>
      </w:pPr>
      <w:r w:rsidRPr="00BD6F46">
        <w:t xml:space="preserve">          $ref: 'TS29571_CommonData.yaml#/components/schemas/Uint64'</w:t>
      </w:r>
    </w:p>
    <w:p w14:paraId="5A385C07" w14:textId="77777777" w:rsidR="00793B7E" w:rsidRDefault="00E5228F" w:rsidP="00793B7E">
      <w:pPr>
        <w:pStyle w:val="PL"/>
        <w:rPr>
          <w:ins w:id="34" w:author="Naceur Lagha" w:date="2020-02-14T22:27:00Z"/>
        </w:rPr>
      </w:pPr>
      <w:r>
        <w:tab/>
      </w:r>
      <w:r>
        <w:tab/>
      </w:r>
      <w:ins w:id="35" w:author="Naceur Lagha" w:date="2020-02-14T22:27:00Z">
        <w:r w:rsidR="00793B7E">
          <w:t>temporaryOfflineIndicator:</w:t>
        </w:r>
      </w:ins>
    </w:p>
    <w:p w14:paraId="048CB7A4" w14:textId="4D9E6100" w:rsidR="00E5228F" w:rsidRPr="00BD6F46" w:rsidRDefault="00793B7E" w:rsidP="000D2880">
      <w:pPr>
        <w:pStyle w:val="PL"/>
      </w:pPr>
      <w:ins w:id="36" w:author="Naceur Lagha" w:date="2020-02-14T22:27:00Z">
        <w:r w:rsidRPr="00BD6F46">
          <w:t xml:space="preserve">          </w:t>
        </w:r>
        <w:r>
          <w:t>type: boolean</w:t>
        </w:r>
      </w:ins>
    </w:p>
    <w:p w14:paraId="256DC162" w14:textId="77777777" w:rsidR="00E5228F" w:rsidRPr="00BD6F46" w:rsidRDefault="00E5228F" w:rsidP="00E5228F">
      <w:pPr>
        <w:pStyle w:val="PL"/>
      </w:pPr>
      <w:r w:rsidRPr="00BD6F46">
        <w:t xml:space="preserve">    FinalUnitIndication:</w:t>
      </w:r>
    </w:p>
    <w:p w14:paraId="7EA085EB" w14:textId="77777777" w:rsidR="00E5228F" w:rsidRPr="00BD6F46" w:rsidRDefault="00E5228F" w:rsidP="00E5228F">
      <w:pPr>
        <w:pStyle w:val="PL"/>
      </w:pPr>
      <w:r w:rsidRPr="00BD6F46">
        <w:t xml:space="preserve">      type: object</w:t>
      </w:r>
    </w:p>
    <w:p w14:paraId="6F3E86D9" w14:textId="77777777" w:rsidR="00E5228F" w:rsidRPr="00BD6F46" w:rsidRDefault="00E5228F" w:rsidP="00E5228F">
      <w:pPr>
        <w:pStyle w:val="PL"/>
      </w:pPr>
      <w:r w:rsidRPr="00BD6F46">
        <w:t xml:space="preserve">      properties:</w:t>
      </w:r>
    </w:p>
    <w:p w14:paraId="4CC8240C" w14:textId="77777777" w:rsidR="00E5228F" w:rsidRPr="00BD6F46" w:rsidRDefault="00E5228F" w:rsidP="00E5228F">
      <w:pPr>
        <w:pStyle w:val="PL"/>
      </w:pPr>
      <w:r w:rsidRPr="00BD6F46">
        <w:t xml:space="preserve">        finalUnitAction:</w:t>
      </w:r>
    </w:p>
    <w:p w14:paraId="351BCBE2" w14:textId="77777777" w:rsidR="00E5228F" w:rsidRPr="00BD6F46" w:rsidRDefault="00E5228F" w:rsidP="00E5228F">
      <w:pPr>
        <w:pStyle w:val="PL"/>
      </w:pPr>
      <w:r w:rsidRPr="00BD6F46">
        <w:t xml:space="preserve">          $ref: '#/components/schemas/FinalUnitAction'</w:t>
      </w:r>
    </w:p>
    <w:p w14:paraId="066969AF" w14:textId="77777777" w:rsidR="00E5228F" w:rsidRPr="00BD6F46" w:rsidRDefault="00E5228F" w:rsidP="00E5228F">
      <w:pPr>
        <w:pStyle w:val="PL"/>
      </w:pPr>
      <w:r w:rsidRPr="00BD6F46">
        <w:t xml:space="preserve">        restrictionFilterRule:</w:t>
      </w:r>
    </w:p>
    <w:p w14:paraId="1508041E" w14:textId="77777777" w:rsidR="00E5228F" w:rsidRPr="00BD6F46" w:rsidRDefault="00E5228F" w:rsidP="00E5228F">
      <w:pPr>
        <w:pStyle w:val="PL"/>
      </w:pPr>
      <w:r w:rsidRPr="00BD6F46">
        <w:t xml:space="preserve">          $ref: '#/components/schemas/IPFilterRule'</w:t>
      </w:r>
    </w:p>
    <w:p w14:paraId="6F92A672" w14:textId="77777777" w:rsidR="00E5228F" w:rsidRPr="00BD6F46" w:rsidRDefault="00E5228F" w:rsidP="00E5228F">
      <w:pPr>
        <w:pStyle w:val="PL"/>
      </w:pPr>
      <w:r w:rsidRPr="00BD6F46">
        <w:t xml:space="preserve">        filterId:</w:t>
      </w:r>
    </w:p>
    <w:p w14:paraId="6808626A" w14:textId="77777777" w:rsidR="00E5228F" w:rsidRPr="00BD6F46" w:rsidRDefault="00E5228F" w:rsidP="00E5228F">
      <w:pPr>
        <w:pStyle w:val="PL"/>
      </w:pPr>
      <w:r w:rsidRPr="00BD6F46">
        <w:t xml:space="preserve">          type: string</w:t>
      </w:r>
    </w:p>
    <w:p w14:paraId="24B47837" w14:textId="77777777" w:rsidR="00E5228F" w:rsidRPr="00BD6F46" w:rsidRDefault="00E5228F" w:rsidP="00E5228F">
      <w:pPr>
        <w:pStyle w:val="PL"/>
      </w:pPr>
      <w:r w:rsidRPr="00BD6F46">
        <w:t xml:space="preserve">        redirectServer:</w:t>
      </w:r>
    </w:p>
    <w:p w14:paraId="3A74AB8D" w14:textId="77777777" w:rsidR="00E5228F" w:rsidRPr="00BD6F46" w:rsidRDefault="00E5228F" w:rsidP="00E5228F">
      <w:pPr>
        <w:pStyle w:val="PL"/>
      </w:pPr>
      <w:r w:rsidRPr="00BD6F46">
        <w:t xml:space="preserve">          $ref: '#/components/schemas/RedirectServer'</w:t>
      </w:r>
    </w:p>
    <w:p w14:paraId="28E60456" w14:textId="77777777" w:rsidR="00E5228F" w:rsidRPr="00BD6F46" w:rsidRDefault="00E5228F" w:rsidP="00E5228F">
      <w:pPr>
        <w:pStyle w:val="PL"/>
      </w:pPr>
      <w:r w:rsidRPr="00BD6F46">
        <w:t xml:space="preserve">      required:</w:t>
      </w:r>
    </w:p>
    <w:p w14:paraId="1B410EFE" w14:textId="77777777" w:rsidR="00E5228F" w:rsidRPr="00BD6F46" w:rsidRDefault="00E5228F" w:rsidP="00E5228F">
      <w:pPr>
        <w:pStyle w:val="PL"/>
      </w:pPr>
      <w:r w:rsidRPr="00BD6F46">
        <w:t xml:space="preserve">        - finalUnitAction</w:t>
      </w:r>
    </w:p>
    <w:p w14:paraId="29E8DF25" w14:textId="77777777" w:rsidR="00E5228F" w:rsidRPr="00BD6F46" w:rsidRDefault="00E5228F" w:rsidP="00E5228F">
      <w:pPr>
        <w:pStyle w:val="PL"/>
      </w:pPr>
      <w:r w:rsidRPr="00BD6F46">
        <w:t xml:space="preserve">    RedirectServer:</w:t>
      </w:r>
    </w:p>
    <w:p w14:paraId="65C5631C" w14:textId="77777777" w:rsidR="00E5228F" w:rsidRPr="00BD6F46" w:rsidRDefault="00E5228F" w:rsidP="00E5228F">
      <w:pPr>
        <w:pStyle w:val="PL"/>
      </w:pPr>
      <w:r w:rsidRPr="00BD6F46">
        <w:t xml:space="preserve">      type: object</w:t>
      </w:r>
    </w:p>
    <w:p w14:paraId="60780CC0" w14:textId="77777777" w:rsidR="00E5228F" w:rsidRPr="00BD6F46" w:rsidRDefault="00E5228F" w:rsidP="00E5228F">
      <w:pPr>
        <w:pStyle w:val="PL"/>
      </w:pPr>
      <w:r w:rsidRPr="00BD6F46">
        <w:t xml:space="preserve">      properties:</w:t>
      </w:r>
    </w:p>
    <w:p w14:paraId="788E0AF2" w14:textId="77777777" w:rsidR="00E5228F" w:rsidRPr="00BD6F46" w:rsidRDefault="00E5228F" w:rsidP="00E5228F">
      <w:pPr>
        <w:pStyle w:val="PL"/>
      </w:pPr>
      <w:r w:rsidRPr="00BD6F46">
        <w:t xml:space="preserve">        redirectAddressType:</w:t>
      </w:r>
    </w:p>
    <w:p w14:paraId="7C46E703" w14:textId="77777777" w:rsidR="00E5228F" w:rsidRPr="00BD6F46" w:rsidRDefault="00E5228F" w:rsidP="00E5228F">
      <w:pPr>
        <w:pStyle w:val="PL"/>
      </w:pPr>
      <w:r w:rsidRPr="00BD6F46">
        <w:t xml:space="preserve">          $ref: '#/components/schemas/RedirectAddressType'</w:t>
      </w:r>
    </w:p>
    <w:p w14:paraId="47195D18" w14:textId="77777777" w:rsidR="00E5228F" w:rsidRPr="00BD6F46" w:rsidRDefault="00E5228F" w:rsidP="00E5228F">
      <w:pPr>
        <w:pStyle w:val="PL"/>
      </w:pPr>
      <w:r w:rsidRPr="00BD6F46">
        <w:t xml:space="preserve">        redirectServerAddress:</w:t>
      </w:r>
    </w:p>
    <w:p w14:paraId="33153710" w14:textId="77777777" w:rsidR="00E5228F" w:rsidRPr="00BD6F46" w:rsidRDefault="00E5228F" w:rsidP="00E5228F">
      <w:pPr>
        <w:pStyle w:val="PL"/>
      </w:pPr>
      <w:r w:rsidRPr="00BD6F46">
        <w:t xml:space="preserve">          type: string</w:t>
      </w:r>
    </w:p>
    <w:p w14:paraId="4FEE3661" w14:textId="77777777" w:rsidR="00E5228F" w:rsidRPr="00BD6F46" w:rsidRDefault="00E5228F" w:rsidP="00E5228F">
      <w:pPr>
        <w:pStyle w:val="PL"/>
      </w:pPr>
      <w:r w:rsidRPr="00BD6F46">
        <w:t xml:space="preserve">      required:</w:t>
      </w:r>
    </w:p>
    <w:p w14:paraId="00A911B7" w14:textId="77777777" w:rsidR="00E5228F" w:rsidRPr="00BD6F46" w:rsidRDefault="00E5228F" w:rsidP="00E5228F">
      <w:pPr>
        <w:pStyle w:val="PL"/>
      </w:pPr>
      <w:r w:rsidRPr="00BD6F46">
        <w:t xml:space="preserve">        - redirectAddressType</w:t>
      </w:r>
    </w:p>
    <w:p w14:paraId="71195139" w14:textId="77777777" w:rsidR="00E5228F" w:rsidRPr="00BD6F46" w:rsidRDefault="00E5228F" w:rsidP="00E5228F">
      <w:pPr>
        <w:pStyle w:val="PL"/>
      </w:pPr>
      <w:r w:rsidRPr="00BD6F46">
        <w:t xml:space="preserve">        - redirectServerAddress</w:t>
      </w:r>
    </w:p>
    <w:p w14:paraId="734DFD4D" w14:textId="77777777" w:rsidR="00E5228F" w:rsidRPr="00BD6F46" w:rsidRDefault="00E5228F" w:rsidP="00E5228F">
      <w:pPr>
        <w:pStyle w:val="PL"/>
      </w:pPr>
      <w:r w:rsidRPr="00BD6F46">
        <w:t xml:space="preserve">    ReauthorizationDetails:</w:t>
      </w:r>
    </w:p>
    <w:p w14:paraId="11FB799F" w14:textId="77777777" w:rsidR="00E5228F" w:rsidRPr="00BD6F46" w:rsidRDefault="00E5228F" w:rsidP="00E5228F">
      <w:pPr>
        <w:pStyle w:val="PL"/>
      </w:pPr>
      <w:r w:rsidRPr="00BD6F46">
        <w:t xml:space="preserve">      type: object</w:t>
      </w:r>
    </w:p>
    <w:p w14:paraId="77758BF8" w14:textId="77777777" w:rsidR="00E5228F" w:rsidRPr="00BD6F46" w:rsidRDefault="00E5228F" w:rsidP="00E5228F">
      <w:pPr>
        <w:pStyle w:val="PL"/>
      </w:pPr>
      <w:r w:rsidRPr="00BD6F46">
        <w:t xml:space="preserve">      properties:</w:t>
      </w:r>
    </w:p>
    <w:p w14:paraId="7387A6AC" w14:textId="77777777" w:rsidR="00E5228F" w:rsidRPr="00BD6F46" w:rsidRDefault="00E5228F" w:rsidP="00E5228F">
      <w:pPr>
        <w:pStyle w:val="PL"/>
      </w:pPr>
      <w:r w:rsidRPr="00BD6F46">
        <w:t xml:space="preserve">        serviceId:</w:t>
      </w:r>
    </w:p>
    <w:p w14:paraId="3611FECF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B691B72" w14:textId="77777777" w:rsidR="00E5228F" w:rsidRPr="00BD6F46" w:rsidRDefault="00E5228F" w:rsidP="00E5228F">
      <w:pPr>
        <w:pStyle w:val="PL"/>
      </w:pPr>
      <w:r w:rsidRPr="00BD6F46">
        <w:t xml:space="preserve">        ratingGroup:</w:t>
      </w:r>
    </w:p>
    <w:p w14:paraId="3A4ED2DC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CFC11DE" w14:textId="77777777" w:rsidR="00E5228F" w:rsidRPr="00BD6F46" w:rsidRDefault="00E5228F" w:rsidP="00E5228F">
      <w:pPr>
        <w:pStyle w:val="PL"/>
      </w:pPr>
      <w:r w:rsidRPr="00BD6F46">
        <w:t xml:space="preserve">        quotaManagementIndicator:</w:t>
      </w:r>
    </w:p>
    <w:p w14:paraId="6D466A95" w14:textId="77777777" w:rsidR="00E5228F" w:rsidRPr="00BD6F46" w:rsidRDefault="00E5228F" w:rsidP="00E5228F">
      <w:pPr>
        <w:pStyle w:val="PL"/>
      </w:pPr>
      <w:r w:rsidRPr="00BD6F46">
        <w:t xml:space="preserve">          $ref: '#/components/schemas/QuotaManagementIndicator'</w:t>
      </w:r>
    </w:p>
    <w:p w14:paraId="4173B690" w14:textId="77777777" w:rsidR="00E5228F" w:rsidRPr="00BD6F46" w:rsidRDefault="00E5228F" w:rsidP="00E5228F">
      <w:pPr>
        <w:pStyle w:val="PL"/>
      </w:pPr>
      <w:r w:rsidRPr="00BD6F46">
        <w:t xml:space="preserve">    PDUSessionChargingInformation:</w:t>
      </w:r>
    </w:p>
    <w:p w14:paraId="0F2F8377" w14:textId="77777777" w:rsidR="00E5228F" w:rsidRPr="00BD6F46" w:rsidRDefault="00E5228F" w:rsidP="00E5228F">
      <w:pPr>
        <w:pStyle w:val="PL"/>
      </w:pPr>
      <w:r w:rsidRPr="00BD6F46">
        <w:t xml:space="preserve">      type: object</w:t>
      </w:r>
    </w:p>
    <w:p w14:paraId="2CD314D8" w14:textId="77777777" w:rsidR="00E5228F" w:rsidRPr="00BD6F46" w:rsidRDefault="00E5228F" w:rsidP="00E5228F">
      <w:pPr>
        <w:pStyle w:val="PL"/>
      </w:pPr>
      <w:r w:rsidRPr="00BD6F46">
        <w:t xml:space="preserve">      properties:</w:t>
      </w:r>
    </w:p>
    <w:p w14:paraId="38D3672E" w14:textId="77777777" w:rsidR="00E5228F" w:rsidRPr="00BD6F46" w:rsidRDefault="00E5228F" w:rsidP="00E5228F">
      <w:pPr>
        <w:pStyle w:val="PL"/>
      </w:pPr>
      <w:r w:rsidRPr="00BD6F46">
        <w:t xml:space="preserve">        chargingId:</w:t>
      </w:r>
    </w:p>
    <w:p w14:paraId="212A18D8" w14:textId="77777777" w:rsidR="00E5228F" w:rsidRDefault="00E5228F" w:rsidP="00E5228F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6707D4BB" w14:textId="77777777" w:rsidR="00E5228F" w:rsidRDefault="00E5228F" w:rsidP="00E5228F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327907F7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68335623" w14:textId="77777777" w:rsidR="00E5228F" w:rsidRPr="00BD6F46" w:rsidRDefault="00E5228F" w:rsidP="00E5228F">
      <w:pPr>
        <w:pStyle w:val="PL"/>
      </w:pPr>
      <w:r w:rsidRPr="00BD6F46">
        <w:t xml:space="preserve">        userInformation:</w:t>
      </w:r>
    </w:p>
    <w:p w14:paraId="147C5A87" w14:textId="77777777" w:rsidR="00E5228F" w:rsidRPr="00BD6F46" w:rsidRDefault="00E5228F" w:rsidP="00E5228F">
      <w:pPr>
        <w:pStyle w:val="PL"/>
      </w:pPr>
      <w:r w:rsidRPr="00BD6F46">
        <w:t xml:space="preserve">          $ref: '#/components/schemas/UserInformation'</w:t>
      </w:r>
    </w:p>
    <w:p w14:paraId="01A9B068" w14:textId="77777777" w:rsidR="00E5228F" w:rsidRPr="00BD6F46" w:rsidRDefault="00E5228F" w:rsidP="00E5228F">
      <w:pPr>
        <w:pStyle w:val="PL"/>
      </w:pPr>
      <w:r w:rsidRPr="00BD6F46">
        <w:t xml:space="preserve">        userLocationinfo:</w:t>
      </w:r>
    </w:p>
    <w:p w14:paraId="65E14492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'TS29571_CommonData.yaml#/components/schemas/UserLocation'</w:t>
      </w:r>
    </w:p>
    <w:p w14:paraId="0E107720" w14:textId="77777777" w:rsidR="00E5228F" w:rsidRPr="00BD6F46" w:rsidRDefault="00E5228F" w:rsidP="00E5228F">
      <w:pPr>
        <w:pStyle w:val="PL"/>
      </w:pPr>
      <w:r w:rsidRPr="00BD6F46">
        <w:t xml:space="preserve">        presenceReportingAreaInformation:</w:t>
      </w:r>
    </w:p>
    <w:p w14:paraId="28B6BCA6" w14:textId="77777777" w:rsidR="00E5228F" w:rsidRPr="00BD6F46" w:rsidRDefault="00E5228F" w:rsidP="00E5228F">
      <w:pPr>
        <w:pStyle w:val="PL"/>
      </w:pPr>
      <w:r w:rsidRPr="00BD6F46">
        <w:lastRenderedPageBreak/>
        <w:t xml:space="preserve">          type: object</w:t>
      </w:r>
    </w:p>
    <w:p w14:paraId="057004B9" w14:textId="77777777" w:rsidR="00E5228F" w:rsidRPr="00BD6F46" w:rsidRDefault="00E5228F" w:rsidP="00E5228F">
      <w:pPr>
        <w:pStyle w:val="PL"/>
      </w:pPr>
      <w:r w:rsidRPr="00BD6F46">
        <w:t xml:space="preserve">          additionalProperties:</w:t>
      </w:r>
    </w:p>
    <w:p w14:paraId="3571ED92" w14:textId="77777777" w:rsidR="00E5228F" w:rsidRPr="00BD6F46" w:rsidRDefault="00E5228F" w:rsidP="00E5228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EB3D500" w14:textId="77777777" w:rsidR="00E5228F" w:rsidRPr="00BD6F46" w:rsidRDefault="00E5228F" w:rsidP="00E5228F">
      <w:pPr>
        <w:pStyle w:val="PL"/>
      </w:pPr>
      <w:r w:rsidRPr="00BD6F46">
        <w:t xml:space="preserve">          minProperties: 0</w:t>
      </w:r>
    </w:p>
    <w:p w14:paraId="03FF4E79" w14:textId="77777777" w:rsidR="00E5228F" w:rsidRPr="00BD6F46" w:rsidRDefault="00E5228F" w:rsidP="00E5228F">
      <w:pPr>
        <w:pStyle w:val="PL"/>
      </w:pPr>
      <w:r w:rsidRPr="00BD6F46">
        <w:t xml:space="preserve">        uetimeZone:</w:t>
      </w:r>
    </w:p>
    <w:p w14:paraId="747239F7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'TS29571_CommonData.yaml#/components/schemas/TimeZone'</w:t>
      </w:r>
    </w:p>
    <w:p w14:paraId="5D26B9E8" w14:textId="77777777" w:rsidR="00E5228F" w:rsidRPr="00BD6F46" w:rsidRDefault="00E5228F" w:rsidP="00E5228F">
      <w:pPr>
        <w:pStyle w:val="PL"/>
      </w:pPr>
      <w:r w:rsidRPr="00BD6F46">
        <w:t xml:space="preserve">        pduSessionInformation:</w:t>
      </w:r>
    </w:p>
    <w:p w14:paraId="31B6D8D1" w14:textId="77777777" w:rsidR="00E5228F" w:rsidRPr="00BD6F46" w:rsidRDefault="00E5228F" w:rsidP="00E5228F">
      <w:pPr>
        <w:pStyle w:val="PL"/>
      </w:pPr>
      <w:r w:rsidRPr="00BD6F46">
        <w:t xml:space="preserve">          $ref: '#/components/schemas/PDUSessionInformation'</w:t>
      </w:r>
    </w:p>
    <w:p w14:paraId="4EA8941B" w14:textId="77777777" w:rsidR="00E5228F" w:rsidRPr="00BD6F46" w:rsidRDefault="00E5228F" w:rsidP="00E5228F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3446A2E8" w14:textId="77777777" w:rsidR="00E5228F" w:rsidRDefault="00E5228F" w:rsidP="00E5228F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14E4629E" w14:textId="77777777" w:rsidR="00E5228F" w:rsidRPr="00BD6F46" w:rsidRDefault="00E5228F" w:rsidP="00E5228F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18A8140E" w14:textId="77777777" w:rsidR="00E5228F" w:rsidRPr="00BD6F46" w:rsidRDefault="00E5228F" w:rsidP="00E5228F">
      <w:pPr>
        <w:pStyle w:val="PL"/>
      </w:pPr>
      <w:r w:rsidRPr="00BD6F46">
        <w:t xml:space="preserve">      required:</w:t>
      </w:r>
    </w:p>
    <w:p w14:paraId="03160999" w14:textId="77777777" w:rsidR="00E5228F" w:rsidRPr="00BD6F46" w:rsidRDefault="00E5228F" w:rsidP="00E5228F">
      <w:pPr>
        <w:pStyle w:val="PL"/>
      </w:pPr>
      <w:r w:rsidRPr="00BD6F46">
        <w:t xml:space="preserve">        - pduSessionInformation</w:t>
      </w:r>
    </w:p>
    <w:p w14:paraId="7F7AE202" w14:textId="77777777" w:rsidR="00E5228F" w:rsidRPr="00BD6F46" w:rsidRDefault="00E5228F" w:rsidP="00E5228F">
      <w:pPr>
        <w:pStyle w:val="PL"/>
      </w:pPr>
      <w:r w:rsidRPr="00BD6F46">
        <w:t xml:space="preserve">    UserInformation:</w:t>
      </w:r>
    </w:p>
    <w:p w14:paraId="283D661C" w14:textId="77777777" w:rsidR="00E5228F" w:rsidRPr="00BD6F46" w:rsidRDefault="00E5228F" w:rsidP="00E5228F">
      <w:pPr>
        <w:pStyle w:val="PL"/>
      </w:pPr>
      <w:r w:rsidRPr="00BD6F46">
        <w:t xml:space="preserve">      type: object</w:t>
      </w:r>
    </w:p>
    <w:p w14:paraId="568302A2" w14:textId="77777777" w:rsidR="00E5228F" w:rsidRPr="00BD6F46" w:rsidRDefault="00E5228F" w:rsidP="00E5228F">
      <w:pPr>
        <w:pStyle w:val="PL"/>
      </w:pPr>
      <w:r w:rsidRPr="00BD6F46">
        <w:t xml:space="preserve">      properties:</w:t>
      </w:r>
    </w:p>
    <w:p w14:paraId="7B08DF1C" w14:textId="77777777" w:rsidR="00E5228F" w:rsidRPr="00BD6F46" w:rsidRDefault="00E5228F" w:rsidP="00E5228F">
      <w:pPr>
        <w:pStyle w:val="PL"/>
      </w:pPr>
      <w:r w:rsidRPr="00BD6F46">
        <w:t xml:space="preserve">        servedGPSI:</w:t>
      </w:r>
    </w:p>
    <w:p w14:paraId="1E642258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'TS29571_CommonData.yaml#/components/schemas/Gpsi'</w:t>
      </w:r>
    </w:p>
    <w:p w14:paraId="0286567A" w14:textId="77777777" w:rsidR="00E5228F" w:rsidRPr="00BD6F46" w:rsidRDefault="00E5228F" w:rsidP="00E5228F">
      <w:pPr>
        <w:pStyle w:val="PL"/>
      </w:pPr>
      <w:r w:rsidRPr="00BD6F46">
        <w:t xml:space="preserve">        servedPEI:</w:t>
      </w:r>
    </w:p>
    <w:p w14:paraId="76B024E3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'TS29571_CommonData.yaml#/components/schemas/Pei'</w:t>
      </w:r>
    </w:p>
    <w:p w14:paraId="5E841CDD" w14:textId="77777777" w:rsidR="00E5228F" w:rsidRPr="00BD6F46" w:rsidRDefault="00E5228F" w:rsidP="00E5228F">
      <w:pPr>
        <w:pStyle w:val="PL"/>
      </w:pPr>
      <w:r w:rsidRPr="00BD6F46">
        <w:t xml:space="preserve">        unauthenticatedFlag:</w:t>
      </w:r>
    </w:p>
    <w:p w14:paraId="0D54398F" w14:textId="77777777" w:rsidR="00E5228F" w:rsidRPr="00BD6F46" w:rsidRDefault="00E5228F" w:rsidP="00E5228F">
      <w:pPr>
        <w:pStyle w:val="PL"/>
      </w:pPr>
      <w:r w:rsidRPr="00BD6F46">
        <w:t xml:space="preserve">          type: boolean</w:t>
      </w:r>
    </w:p>
    <w:p w14:paraId="7330CC4F" w14:textId="77777777" w:rsidR="00E5228F" w:rsidRPr="00BD6F46" w:rsidRDefault="00E5228F" w:rsidP="00E5228F">
      <w:pPr>
        <w:pStyle w:val="PL"/>
      </w:pPr>
      <w:r w:rsidRPr="00BD6F46">
        <w:t xml:space="preserve">        roamerInOut:</w:t>
      </w:r>
    </w:p>
    <w:p w14:paraId="321AD6BB" w14:textId="77777777" w:rsidR="00E5228F" w:rsidRPr="00BD6F46" w:rsidRDefault="00E5228F" w:rsidP="00E5228F">
      <w:pPr>
        <w:pStyle w:val="PL"/>
      </w:pPr>
      <w:r w:rsidRPr="00BD6F46">
        <w:t xml:space="preserve">          $ref: '#/components/schemas/RoamerInOut'</w:t>
      </w:r>
    </w:p>
    <w:p w14:paraId="4AAC8A4A" w14:textId="77777777" w:rsidR="00E5228F" w:rsidRPr="00BD6F46" w:rsidRDefault="00E5228F" w:rsidP="00E5228F">
      <w:pPr>
        <w:pStyle w:val="PL"/>
      </w:pPr>
      <w:r w:rsidRPr="00BD6F46">
        <w:t xml:space="preserve">    PDUSessionInformation:</w:t>
      </w:r>
    </w:p>
    <w:p w14:paraId="5842283A" w14:textId="77777777" w:rsidR="00E5228F" w:rsidRPr="00BD6F46" w:rsidRDefault="00E5228F" w:rsidP="00E5228F">
      <w:pPr>
        <w:pStyle w:val="PL"/>
      </w:pPr>
      <w:r w:rsidRPr="00BD6F46">
        <w:t xml:space="preserve">      type: object</w:t>
      </w:r>
    </w:p>
    <w:p w14:paraId="7D0E0FC2" w14:textId="77777777" w:rsidR="00E5228F" w:rsidRPr="00BD6F46" w:rsidRDefault="00E5228F" w:rsidP="00E5228F">
      <w:pPr>
        <w:pStyle w:val="PL"/>
      </w:pPr>
      <w:r w:rsidRPr="00BD6F46">
        <w:t xml:space="preserve">      properties:</w:t>
      </w:r>
    </w:p>
    <w:p w14:paraId="1F7F8BC0" w14:textId="77777777" w:rsidR="00E5228F" w:rsidRPr="00BD6F46" w:rsidRDefault="00E5228F" w:rsidP="00E5228F">
      <w:pPr>
        <w:pStyle w:val="PL"/>
      </w:pPr>
      <w:r w:rsidRPr="00BD6F46">
        <w:t xml:space="preserve">        networkSlicingInfo:</w:t>
      </w:r>
    </w:p>
    <w:p w14:paraId="7B210B67" w14:textId="77777777" w:rsidR="00E5228F" w:rsidRPr="00BD6F46" w:rsidRDefault="00E5228F" w:rsidP="00E5228F">
      <w:pPr>
        <w:pStyle w:val="PL"/>
      </w:pPr>
      <w:r w:rsidRPr="00BD6F46">
        <w:t xml:space="preserve">          $ref: '#/components/schemas/NetworkSlicingInfo'</w:t>
      </w:r>
    </w:p>
    <w:p w14:paraId="3DBF79A3" w14:textId="77777777" w:rsidR="00E5228F" w:rsidRPr="00BD6F46" w:rsidRDefault="00E5228F" w:rsidP="00E5228F">
      <w:pPr>
        <w:pStyle w:val="PL"/>
      </w:pPr>
      <w:r w:rsidRPr="00BD6F46">
        <w:t xml:space="preserve">        pduSessionID:</w:t>
      </w:r>
    </w:p>
    <w:p w14:paraId="75AA2892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'TS29571_CommonData.yaml#/components/schemas/PduSessionId'</w:t>
      </w:r>
    </w:p>
    <w:p w14:paraId="1BE35863" w14:textId="77777777" w:rsidR="00E5228F" w:rsidRPr="00BD6F46" w:rsidRDefault="00E5228F" w:rsidP="00E5228F">
      <w:pPr>
        <w:pStyle w:val="PL"/>
      </w:pPr>
      <w:r w:rsidRPr="00BD6F46">
        <w:t xml:space="preserve">        pduType:</w:t>
      </w:r>
    </w:p>
    <w:p w14:paraId="7BC27E71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'TS29571_CommonData.yaml#/components/schemas/PduSessionType'</w:t>
      </w:r>
    </w:p>
    <w:p w14:paraId="6F79A2E5" w14:textId="77777777" w:rsidR="00E5228F" w:rsidRPr="00BD6F46" w:rsidRDefault="00E5228F" w:rsidP="00E5228F">
      <w:pPr>
        <w:pStyle w:val="PL"/>
      </w:pPr>
      <w:r w:rsidRPr="00BD6F46">
        <w:t xml:space="preserve">        sscMode:</w:t>
      </w:r>
    </w:p>
    <w:p w14:paraId="286B101F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'TS29571_CommonData.yaml#/components/schemas/SscMode'</w:t>
      </w:r>
    </w:p>
    <w:p w14:paraId="2E564284" w14:textId="77777777" w:rsidR="00E5228F" w:rsidRPr="00BD6F46" w:rsidRDefault="00E5228F" w:rsidP="00E5228F">
      <w:pPr>
        <w:pStyle w:val="PL"/>
      </w:pPr>
      <w:r w:rsidRPr="00BD6F46">
        <w:t xml:space="preserve">        hPlmnId:</w:t>
      </w:r>
    </w:p>
    <w:p w14:paraId="3E427FD8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'TS29571_CommonData.yaml#/components/schemas/PlmnId'</w:t>
      </w:r>
    </w:p>
    <w:p w14:paraId="182F5CA9" w14:textId="77777777" w:rsidR="00E5228F" w:rsidRPr="00BD6F46" w:rsidRDefault="00E5228F" w:rsidP="00E5228F">
      <w:pPr>
        <w:pStyle w:val="PL"/>
      </w:pPr>
      <w:r w:rsidRPr="00BD6F46">
        <w:t xml:space="preserve">        servingNetworkFunctionID:</w:t>
      </w:r>
    </w:p>
    <w:p w14:paraId="6C02750A" w14:textId="77777777" w:rsidR="00E5228F" w:rsidRPr="00BD6F46" w:rsidRDefault="00E5228F" w:rsidP="00E5228F">
      <w:pPr>
        <w:pStyle w:val="PL"/>
      </w:pPr>
      <w:r w:rsidRPr="00BD6F46">
        <w:t xml:space="preserve">          $ref: '#/components/schemas/ServingNetworkFunctionID'</w:t>
      </w:r>
    </w:p>
    <w:p w14:paraId="355102EF" w14:textId="77777777" w:rsidR="00E5228F" w:rsidRPr="00BD6F46" w:rsidRDefault="00E5228F" w:rsidP="00E5228F">
      <w:pPr>
        <w:pStyle w:val="PL"/>
      </w:pPr>
      <w:r w:rsidRPr="00BD6F46">
        <w:t xml:space="preserve">        ratType:</w:t>
      </w:r>
    </w:p>
    <w:p w14:paraId="7FEA5FDD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'TS29571_CommonData.yaml#/components/schemas/RatType'</w:t>
      </w:r>
    </w:p>
    <w:p w14:paraId="5D6CA7B4" w14:textId="77777777" w:rsidR="00E5228F" w:rsidRPr="00BD6F46" w:rsidRDefault="00E5228F" w:rsidP="00E5228F">
      <w:pPr>
        <w:pStyle w:val="PL"/>
      </w:pPr>
      <w:r w:rsidRPr="00BD6F46">
        <w:t xml:space="preserve">        dnnId:</w:t>
      </w:r>
    </w:p>
    <w:p w14:paraId="2C6A9F80" w14:textId="77777777" w:rsidR="00E5228F" w:rsidRDefault="00E5228F" w:rsidP="00E5228F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1175B5B0" w14:textId="77777777" w:rsidR="00E5228F" w:rsidRDefault="00E5228F" w:rsidP="00E5228F">
      <w:pPr>
        <w:pStyle w:val="PL"/>
      </w:pPr>
      <w:r>
        <w:t xml:space="preserve">        dnnSelectionMode:</w:t>
      </w:r>
    </w:p>
    <w:p w14:paraId="6BC7DFA6" w14:textId="77777777" w:rsidR="00E5228F" w:rsidRPr="00BD6F46" w:rsidRDefault="00E5228F" w:rsidP="00E5228F">
      <w:pPr>
        <w:pStyle w:val="PL"/>
      </w:pPr>
      <w:r>
        <w:t xml:space="preserve">          $ref: '#/components/schemas/dnnSelectionMode'</w:t>
      </w:r>
    </w:p>
    <w:p w14:paraId="6DDBE4C7" w14:textId="77777777" w:rsidR="00E5228F" w:rsidRPr="00BD6F46" w:rsidRDefault="00E5228F" w:rsidP="00E5228F">
      <w:pPr>
        <w:pStyle w:val="PL"/>
      </w:pPr>
      <w:r w:rsidRPr="00BD6F46">
        <w:t xml:space="preserve">        chargingCharacteristics:</w:t>
      </w:r>
    </w:p>
    <w:p w14:paraId="27E4A1B4" w14:textId="77777777" w:rsidR="00E5228F" w:rsidRPr="00BD6F46" w:rsidRDefault="00E5228F" w:rsidP="00E5228F">
      <w:pPr>
        <w:pStyle w:val="PL"/>
      </w:pPr>
      <w:r w:rsidRPr="00BD6F46">
        <w:t xml:space="preserve">          type: string</w:t>
      </w:r>
    </w:p>
    <w:p w14:paraId="091C302A" w14:textId="77777777" w:rsidR="00E5228F" w:rsidRPr="00BD6F46" w:rsidRDefault="00E5228F" w:rsidP="00E5228F">
      <w:pPr>
        <w:pStyle w:val="PL"/>
      </w:pPr>
      <w:r w:rsidRPr="00BD6F46">
        <w:t xml:space="preserve">        chargingCharacteristicsSelectionMode:</w:t>
      </w:r>
    </w:p>
    <w:p w14:paraId="19707076" w14:textId="77777777" w:rsidR="00E5228F" w:rsidRPr="00BD6F46" w:rsidRDefault="00E5228F" w:rsidP="00E5228F">
      <w:pPr>
        <w:pStyle w:val="PL"/>
      </w:pPr>
      <w:r w:rsidRPr="00BD6F46">
        <w:t xml:space="preserve">          $ref: '#/components/schemas/ChargingCharacteristicsSelectionMode'</w:t>
      </w:r>
    </w:p>
    <w:p w14:paraId="099710FF" w14:textId="77777777" w:rsidR="00E5228F" w:rsidRPr="00BD6F46" w:rsidRDefault="00E5228F" w:rsidP="00E5228F">
      <w:pPr>
        <w:pStyle w:val="PL"/>
      </w:pPr>
      <w:r w:rsidRPr="00BD6F46">
        <w:t xml:space="preserve">        startTime:</w:t>
      </w:r>
    </w:p>
    <w:p w14:paraId="0373CDF9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'TS29571_CommonData.yaml#/components/schemas/DateTime'</w:t>
      </w:r>
    </w:p>
    <w:p w14:paraId="0CB179F0" w14:textId="77777777" w:rsidR="00E5228F" w:rsidRPr="00BD6F46" w:rsidRDefault="00E5228F" w:rsidP="00E5228F">
      <w:pPr>
        <w:pStyle w:val="PL"/>
      </w:pPr>
      <w:r w:rsidRPr="00BD6F46">
        <w:t xml:space="preserve">        stopTime:</w:t>
      </w:r>
    </w:p>
    <w:p w14:paraId="0F9FB3AC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'TS29571_CommonData.yaml#/components/schemas/DateTime'</w:t>
      </w:r>
    </w:p>
    <w:p w14:paraId="7CBC8BE5" w14:textId="77777777" w:rsidR="00E5228F" w:rsidRPr="00BD6F46" w:rsidRDefault="00E5228F" w:rsidP="00E5228F">
      <w:pPr>
        <w:pStyle w:val="PL"/>
      </w:pPr>
      <w:r w:rsidRPr="00BD6F46">
        <w:t xml:space="preserve">        3gppPSDataOffStatus:</w:t>
      </w:r>
    </w:p>
    <w:p w14:paraId="684FDC28" w14:textId="77777777" w:rsidR="00E5228F" w:rsidRPr="00BD6F46" w:rsidRDefault="00E5228F" w:rsidP="00E5228F">
      <w:pPr>
        <w:pStyle w:val="PL"/>
      </w:pPr>
      <w:r w:rsidRPr="00BD6F46">
        <w:t xml:space="preserve">          $ref: '#/components/schemas/3GPPPSDataOffStatus'</w:t>
      </w:r>
    </w:p>
    <w:p w14:paraId="5ABDD00F" w14:textId="77777777" w:rsidR="00E5228F" w:rsidRPr="00BD6F46" w:rsidRDefault="00E5228F" w:rsidP="00E5228F">
      <w:pPr>
        <w:pStyle w:val="PL"/>
      </w:pPr>
      <w:r w:rsidRPr="00BD6F46">
        <w:t xml:space="preserve">        sessionStopIndicator:</w:t>
      </w:r>
    </w:p>
    <w:p w14:paraId="3EE3AE02" w14:textId="77777777" w:rsidR="00E5228F" w:rsidRPr="00BD6F46" w:rsidRDefault="00E5228F" w:rsidP="00E5228F">
      <w:pPr>
        <w:pStyle w:val="PL"/>
      </w:pPr>
      <w:r w:rsidRPr="00BD6F46">
        <w:t xml:space="preserve">          type: boolean</w:t>
      </w:r>
    </w:p>
    <w:p w14:paraId="3F976568" w14:textId="77777777" w:rsidR="00E5228F" w:rsidRPr="00BD6F46" w:rsidRDefault="00E5228F" w:rsidP="00E5228F">
      <w:pPr>
        <w:pStyle w:val="PL"/>
      </w:pPr>
      <w:r w:rsidRPr="00BD6F46">
        <w:t xml:space="preserve">        pduAddress:</w:t>
      </w:r>
    </w:p>
    <w:p w14:paraId="2E1A2917" w14:textId="77777777" w:rsidR="00E5228F" w:rsidRPr="00BD6F46" w:rsidRDefault="00E5228F" w:rsidP="00E5228F">
      <w:pPr>
        <w:pStyle w:val="PL"/>
      </w:pPr>
      <w:r w:rsidRPr="00BD6F46">
        <w:t xml:space="preserve">          $ref: '#/components/schemas/PDUAddress'</w:t>
      </w:r>
    </w:p>
    <w:p w14:paraId="3CA716D2" w14:textId="77777777" w:rsidR="00E5228F" w:rsidRPr="00BD6F46" w:rsidRDefault="00E5228F" w:rsidP="00E5228F">
      <w:pPr>
        <w:pStyle w:val="PL"/>
      </w:pPr>
      <w:r w:rsidRPr="00BD6F46">
        <w:t xml:space="preserve">        diagnostics:</w:t>
      </w:r>
    </w:p>
    <w:p w14:paraId="71234A5B" w14:textId="77777777" w:rsidR="00E5228F" w:rsidRPr="00BD6F46" w:rsidRDefault="00E5228F" w:rsidP="00E5228F">
      <w:pPr>
        <w:pStyle w:val="PL"/>
      </w:pPr>
      <w:r w:rsidRPr="00BD6F46">
        <w:t xml:space="preserve">          $ref: '#/components/schemas/Diagnostics'</w:t>
      </w:r>
    </w:p>
    <w:p w14:paraId="71E87D9E" w14:textId="77777777" w:rsidR="00E5228F" w:rsidRPr="00BD6F46" w:rsidRDefault="00E5228F" w:rsidP="00E5228F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7F27FA46" w14:textId="77777777" w:rsidR="00E5228F" w:rsidRPr="00BD6F46" w:rsidRDefault="00E5228F" w:rsidP="00E5228F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3BB95494" w14:textId="77777777" w:rsidR="00E5228F" w:rsidRPr="00BD6F46" w:rsidRDefault="00E5228F" w:rsidP="00E5228F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4FEE8310" w14:textId="77777777" w:rsidR="00E5228F" w:rsidRDefault="00E5228F" w:rsidP="00E5228F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0C26D9BA" w14:textId="77777777" w:rsidR="00E5228F" w:rsidRPr="00BD6F46" w:rsidRDefault="00E5228F" w:rsidP="00E5228F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497B710A" w14:textId="77777777" w:rsidR="00E5228F" w:rsidRDefault="00E5228F" w:rsidP="00E5228F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FAC5684" w14:textId="77777777" w:rsidR="00E5228F" w:rsidRPr="00BD6F46" w:rsidRDefault="00E5228F" w:rsidP="00E5228F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317FBD2D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0C893C2C" w14:textId="77777777" w:rsidR="00E5228F" w:rsidRPr="00BD6F46" w:rsidRDefault="00E5228F" w:rsidP="00E5228F">
      <w:pPr>
        <w:pStyle w:val="PL"/>
      </w:pPr>
      <w:r w:rsidRPr="00BD6F46">
        <w:t xml:space="preserve">        servingCNPlmnId:</w:t>
      </w:r>
    </w:p>
    <w:p w14:paraId="07D608C7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'TS29571_CommonData.yaml#/components/schemas/PlmnId'</w:t>
      </w:r>
    </w:p>
    <w:p w14:paraId="391B74E3" w14:textId="77777777" w:rsidR="00E5228F" w:rsidRPr="00BD6F46" w:rsidRDefault="00E5228F" w:rsidP="00E5228F">
      <w:pPr>
        <w:pStyle w:val="PL"/>
      </w:pPr>
      <w:r w:rsidRPr="00BD6F46">
        <w:t xml:space="preserve">      required:</w:t>
      </w:r>
    </w:p>
    <w:p w14:paraId="6D6003F3" w14:textId="77777777" w:rsidR="00E5228F" w:rsidRPr="00BD6F46" w:rsidRDefault="00E5228F" w:rsidP="00E5228F">
      <w:pPr>
        <w:pStyle w:val="PL"/>
      </w:pPr>
      <w:r w:rsidRPr="00BD6F46">
        <w:t xml:space="preserve">        - pduSessionID</w:t>
      </w:r>
    </w:p>
    <w:p w14:paraId="1784792A" w14:textId="77777777" w:rsidR="00E5228F" w:rsidRPr="00BD6F46" w:rsidRDefault="00E5228F" w:rsidP="00E5228F">
      <w:pPr>
        <w:pStyle w:val="PL"/>
      </w:pPr>
      <w:r w:rsidRPr="00BD6F46">
        <w:t xml:space="preserve">        - dnnId</w:t>
      </w:r>
    </w:p>
    <w:p w14:paraId="50290BB6" w14:textId="77777777" w:rsidR="00E5228F" w:rsidRPr="00BD6F46" w:rsidRDefault="00E5228F" w:rsidP="00E5228F">
      <w:pPr>
        <w:pStyle w:val="PL"/>
      </w:pPr>
      <w:r w:rsidRPr="00BD6F46">
        <w:t xml:space="preserve">    PDUContainerInformation:</w:t>
      </w:r>
    </w:p>
    <w:p w14:paraId="51B31B95" w14:textId="77777777" w:rsidR="00E5228F" w:rsidRPr="00BD6F46" w:rsidRDefault="00E5228F" w:rsidP="00E5228F">
      <w:pPr>
        <w:pStyle w:val="PL"/>
      </w:pPr>
      <w:r w:rsidRPr="00BD6F46">
        <w:t xml:space="preserve">      type: object</w:t>
      </w:r>
    </w:p>
    <w:p w14:paraId="5F36147E" w14:textId="77777777" w:rsidR="00E5228F" w:rsidRPr="00BD6F46" w:rsidRDefault="00E5228F" w:rsidP="00E5228F">
      <w:pPr>
        <w:pStyle w:val="PL"/>
      </w:pPr>
      <w:r w:rsidRPr="00BD6F46">
        <w:t xml:space="preserve">      properties:</w:t>
      </w:r>
    </w:p>
    <w:p w14:paraId="38BD1F28" w14:textId="77777777" w:rsidR="00E5228F" w:rsidRPr="00BD6F46" w:rsidRDefault="00E5228F" w:rsidP="00E5228F">
      <w:pPr>
        <w:pStyle w:val="PL"/>
      </w:pPr>
      <w:r w:rsidRPr="00BD6F46">
        <w:lastRenderedPageBreak/>
        <w:t xml:space="preserve">        timeofFirstUsage:</w:t>
      </w:r>
    </w:p>
    <w:p w14:paraId="4A612543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'TS29571_CommonData.yaml#/components/schemas/DateTime'</w:t>
      </w:r>
    </w:p>
    <w:p w14:paraId="0BDF4C1E" w14:textId="77777777" w:rsidR="00E5228F" w:rsidRPr="00BD6F46" w:rsidRDefault="00E5228F" w:rsidP="00E5228F">
      <w:pPr>
        <w:pStyle w:val="PL"/>
      </w:pPr>
      <w:r w:rsidRPr="00BD6F46">
        <w:t xml:space="preserve">        timeofLastUsage:</w:t>
      </w:r>
    </w:p>
    <w:p w14:paraId="1077C709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'TS29571_CommonData.yaml#/components/schemas/DateTime'</w:t>
      </w:r>
    </w:p>
    <w:p w14:paraId="5E1B5738" w14:textId="77777777" w:rsidR="00E5228F" w:rsidRPr="00BD6F46" w:rsidRDefault="00E5228F" w:rsidP="00E5228F">
      <w:pPr>
        <w:pStyle w:val="PL"/>
      </w:pPr>
      <w:r w:rsidRPr="00BD6F46">
        <w:t xml:space="preserve">        qoSInformation:</w:t>
      </w:r>
    </w:p>
    <w:p w14:paraId="59EDECF6" w14:textId="77777777" w:rsidR="00E5228F" w:rsidRDefault="00E5228F" w:rsidP="00E5228F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17A88F9B" w14:textId="77777777" w:rsidR="00E5228F" w:rsidRDefault="00E5228F" w:rsidP="00E5228F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3899F8E9" w14:textId="77777777" w:rsidR="00E5228F" w:rsidRPr="00BD6F46" w:rsidRDefault="00E5228F" w:rsidP="00E5228F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05EEE70D" w14:textId="77777777" w:rsidR="00E5228F" w:rsidRPr="00F701ED" w:rsidRDefault="00E5228F" w:rsidP="00E5228F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14:paraId="3922A07C" w14:textId="77777777" w:rsidR="00E5228F" w:rsidRPr="00F701ED" w:rsidRDefault="00E5228F" w:rsidP="00E5228F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007388D2" w14:textId="77777777" w:rsidR="00E5228F" w:rsidRPr="00BD6F46" w:rsidRDefault="00E5228F" w:rsidP="00E5228F">
      <w:pPr>
        <w:pStyle w:val="PL"/>
      </w:pPr>
      <w:r w:rsidRPr="00BD6F46">
        <w:t xml:space="preserve">        userLocationInformation:</w:t>
      </w:r>
    </w:p>
    <w:p w14:paraId="6B54969C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'TS29571_CommonData.yaml#/components/schemas/UserLocation'</w:t>
      </w:r>
    </w:p>
    <w:p w14:paraId="2722D2F7" w14:textId="77777777" w:rsidR="00E5228F" w:rsidRPr="00BD6F46" w:rsidRDefault="00E5228F" w:rsidP="00E5228F">
      <w:pPr>
        <w:pStyle w:val="PL"/>
      </w:pPr>
      <w:r w:rsidRPr="00BD6F46">
        <w:t xml:space="preserve">        uetimeZone:</w:t>
      </w:r>
    </w:p>
    <w:p w14:paraId="7E040925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'TS29571_CommonData.yaml#/components/schemas/TimeZone'</w:t>
      </w:r>
    </w:p>
    <w:p w14:paraId="7BDFD237" w14:textId="77777777" w:rsidR="00E5228F" w:rsidRPr="00BD6F46" w:rsidRDefault="00E5228F" w:rsidP="00E5228F">
      <w:pPr>
        <w:pStyle w:val="PL"/>
      </w:pPr>
      <w:r w:rsidRPr="00BD6F46">
        <w:t xml:space="preserve">        rATType:</w:t>
      </w:r>
    </w:p>
    <w:p w14:paraId="549078E5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'TS29571_CommonData.yaml#/components/schemas/RatType'</w:t>
      </w:r>
    </w:p>
    <w:p w14:paraId="457ADF34" w14:textId="77777777" w:rsidR="00E5228F" w:rsidRPr="00BD6F46" w:rsidRDefault="00E5228F" w:rsidP="00E5228F">
      <w:pPr>
        <w:pStyle w:val="PL"/>
      </w:pPr>
      <w:r w:rsidRPr="00BD6F46">
        <w:t xml:space="preserve">        servingNodeID:</w:t>
      </w:r>
    </w:p>
    <w:p w14:paraId="15D1AAF4" w14:textId="77777777" w:rsidR="00E5228F" w:rsidRPr="00BD6F46" w:rsidRDefault="00E5228F" w:rsidP="00E5228F">
      <w:pPr>
        <w:pStyle w:val="PL"/>
      </w:pPr>
      <w:r w:rsidRPr="00BD6F46">
        <w:t xml:space="preserve">          type: array</w:t>
      </w:r>
    </w:p>
    <w:p w14:paraId="27981D0C" w14:textId="77777777" w:rsidR="00E5228F" w:rsidRPr="00BD6F46" w:rsidRDefault="00E5228F" w:rsidP="00E5228F">
      <w:pPr>
        <w:pStyle w:val="PL"/>
      </w:pPr>
      <w:r w:rsidRPr="00BD6F46">
        <w:t xml:space="preserve">          items:</w:t>
      </w:r>
    </w:p>
    <w:p w14:paraId="119F1700" w14:textId="77777777" w:rsidR="00E5228F" w:rsidRPr="00BD6F46" w:rsidRDefault="00E5228F" w:rsidP="00E5228F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F4212F9" w14:textId="77777777" w:rsidR="00E5228F" w:rsidRPr="00BD6F46" w:rsidRDefault="00E5228F" w:rsidP="00E5228F">
      <w:pPr>
        <w:pStyle w:val="PL"/>
      </w:pPr>
      <w:r w:rsidRPr="00BD6F46">
        <w:t xml:space="preserve">          minItems: 0</w:t>
      </w:r>
    </w:p>
    <w:p w14:paraId="44DEA83C" w14:textId="77777777" w:rsidR="00E5228F" w:rsidRPr="00BD6F46" w:rsidRDefault="00E5228F" w:rsidP="00E5228F">
      <w:pPr>
        <w:pStyle w:val="PL"/>
      </w:pPr>
      <w:r w:rsidRPr="00BD6F46">
        <w:t xml:space="preserve">        presenceReportingAreaInformation:</w:t>
      </w:r>
    </w:p>
    <w:p w14:paraId="2CE8CE1B" w14:textId="77777777" w:rsidR="00E5228F" w:rsidRPr="00BD6F46" w:rsidRDefault="00E5228F" w:rsidP="00E5228F">
      <w:pPr>
        <w:pStyle w:val="PL"/>
      </w:pPr>
      <w:r w:rsidRPr="00BD6F46">
        <w:t xml:space="preserve">          type: object</w:t>
      </w:r>
    </w:p>
    <w:p w14:paraId="7A37A025" w14:textId="77777777" w:rsidR="00E5228F" w:rsidRPr="00BD6F46" w:rsidRDefault="00E5228F" w:rsidP="00E5228F">
      <w:pPr>
        <w:pStyle w:val="PL"/>
      </w:pPr>
      <w:r w:rsidRPr="00BD6F46">
        <w:t xml:space="preserve">          additionalProperties:</w:t>
      </w:r>
    </w:p>
    <w:p w14:paraId="4307B070" w14:textId="77777777" w:rsidR="00E5228F" w:rsidRPr="00BD6F46" w:rsidRDefault="00E5228F" w:rsidP="00E5228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908A26A" w14:textId="77777777" w:rsidR="00E5228F" w:rsidRPr="00BD6F46" w:rsidRDefault="00E5228F" w:rsidP="00E5228F">
      <w:pPr>
        <w:pStyle w:val="PL"/>
      </w:pPr>
      <w:r w:rsidRPr="00BD6F46">
        <w:t xml:space="preserve">          minProperties: 0</w:t>
      </w:r>
    </w:p>
    <w:p w14:paraId="7B4B7B4B" w14:textId="77777777" w:rsidR="00E5228F" w:rsidRPr="00BD6F46" w:rsidRDefault="00E5228F" w:rsidP="00E5228F">
      <w:pPr>
        <w:pStyle w:val="PL"/>
      </w:pPr>
      <w:r w:rsidRPr="00BD6F46">
        <w:t xml:space="preserve">        3gppPSDataOffStatus:</w:t>
      </w:r>
    </w:p>
    <w:p w14:paraId="19C5F4B1" w14:textId="77777777" w:rsidR="00E5228F" w:rsidRPr="00BD6F46" w:rsidRDefault="00E5228F" w:rsidP="00E5228F">
      <w:pPr>
        <w:pStyle w:val="PL"/>
      </w:pPr>
      <w:r w:rsidRPr="00BD6F46">
        <w:t xml:space="preserve">          $ref: '#/components/schemas/3GPPPSDataOffStatus'</w:t>
      </w:r>
    </w:p>
    <w:p w14:paraId="5A48FB4C" w14:textId="77777777" w:rsidR="00E5228F" w:rsidRPr="00BD6F46" w:rsidRDefault="00E5228F" w:rsidP="00E5228F">
      <w:pPr>
        <w:pStyle w:val="PL"/>
      </w:pPr>
      <w:r w:rsidRPr="00BD6F46">
        <w:t xml:space="preserve">        sponsorIdentity:</w:t>
      </w:r>
    </w:p>
    <w:p w14:paraId="3CDD7A03" w14:textId="77777777" w:rsidR="00E5228F" w:rsidRPr="00BD6F46" w:rsidRDefault="00E5228F" w:rsidP="00E5228F">
      <w:pPr>
        <w:pStyle w:val="PL"/>
      </w:pPr>
      <w:r w:rsidRPr="00BD6F46">
        <w:t xml:space="preserve">          type: string</w:t>
      </w:r>
    </w:p>
    <w:p w14:paraId="179E920B" w14:textId="77777777" w:rsidR="00E5228F" w:rsidRPr="00BD6F46" w:rsidRDefault="00E5228F" w:rsidP="00E5228F">
      <w:pPr>
        <w:pStyle w:val="PL"/>
      </w:pPr>
      <w:r w:rsidRPr="00BD6F46">
        <w:t xml:space="preserve">        applicationserviceProviderIdentity:</w:t>
      </w:r>
    </w:p>
    <w:p w14:paraId="39557861" w14:textId="77777777" w:rsidR="00E5228F" w:rsidRPr="00BD6F46" w:rsidRDefault="00E5228F" w:rsidP="00E5228F">
      <w:pPr>
        <w:pStyle w:val="PL"/>
      </w:pPr>
      <w:r w:rsidRPr="00BD6F46">
        <w:t xml:space="preserve">          type: string</w:t>
      </w:r>
    </w:p>
    <w:p w14:paraId="1EF7E68D" w14:textId="77777777" w:rsidR="00E5228F" w:rsidRPr="00BD6F46" w:rsidRDefault="00E5228F" w:rsidP="00E5228F">
      <w:pPr>
        <w:pStyle w:val="PL"/>
      </w:pPr>
      <w:r w:rsidRPr="00BD6F46">
        <w:t xml:space="preserve">        chargingRuleBaseName:</w:t>
      </w:r>
    </w:p>
    <w:p w14:paraId="27546360" w14:textId="77777777" w:rsidR="00E5228F" w:rsidRPr="00BD6F46" w:rsidRDefault="00E5228F" w:rsidP="00E5228F">
      <w:pPr>
        <w:pStyle w:val="PL"/>
      </w:pPr>
      <w:r w:rsidRPr="00BD6F46">
        <w:t xml:space="preserve">          type: string</w:t>
      </w:r>
    </w:p>
    <w:p w14:paraId="6B751D88" w14:textId="77777777" w:rsidR="00E5228F" w:rsidRPr="00BD6F46" w:rsidRDefault="00E5228F" w:rsidP="00E5228F">
      <w:pPr>
        <w:pStyle w:val="PL"/>
      </w:pPr>
      <w:r w:rsidRPr="00BD6F46">
        <w:t xml:space="preserve">    NetworkSlicingInfo:</w:t>
      </w:r>
    </w:p>
    <w:p w14:paraId="06FAEB70" w14:textId="77777777" w:rsidR="00E5228F" w:rsidRPr="00BD6F46" w:rsidRDefault="00E5228F" w:rsidP="00E5228F">
      <w:pPr>
        <w:pStyle w:val="PL"/>
      </w:pPr>
      <w:r w:rsidRPr="00BD6F46">
        <w:t xml:space="preserve">      type: object</w:t>
      </w:r>
    </w:p>
    <w:p w14:paraId="6326D312" w14:textId="77777777" w:rsidR="00E5228F" w:rsidRPr="00BD6F46" w:rsidRDefault="00E5228F" w:rsidP="00E5228F">
      <w:pPr>
        <w:pStyle w:val="PL"/>
      </w:pPr>
      <w:r w:rsidRPr="00BD6F46">
        <w:t xml:space="preserve">      properties:</w:t>
      </w:r>
    </w:p>
    <w:p w14:paraId="637C39E5" w14:textId="77777777" w:rsidR="00E5228F" w:rsidRPr="00BD6F46" w:rsidRDefault="00E5228F" w:rsidP="00E5228F">
      <w:pPr>
        <w:pStyle w:val="PL"/>
      </w:pPr>
      <w:r w:rsidRPr="00BD6F46">
        <w:t xml:space="preserve">        sNSSAI:</w:t>
      </w:r>
    </w:p>
    <w:p w14:paraId="2FC5F6A9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'TS29571_CommonData.yaml#/components/schemas/Snssai'</w:t>
      </w:r>
    </w:p>
    <w:p w14:paraId="58947D85" w14:textId="77777777" w:rsidR="00E5228F" w:rsidRPr="00BD6F46" w:rsidRDefault="00E5228F" w:rsidP="00E5228F">
      <w:pPr>
        <w:pStyle w:val="PL"/>
      </w:pPr>
      <w:r w:rsidRPr="00BD6F46">
        <w:t xml:space="preserve">      required:</w:t>
      </w:r>
    </w:p>
    <w:p w14:paraId="53A04622" w14:textId="77777777" w:rsidR="00E5228F" w:rsidRPr="00BD6F46" w:rsidRDefault="00E5228F" w:rsidP="00E5228F">
      <w:pPr>
        <w:pStyle w:val="PL"/>
      </w:pPr>
      <w:r w:rsidRPr="00BD6F46">
        <w:t xml:space="preserve">        - sNSSAI</w:t>
      </w:r>
    </w:p>
    <w:p w14:paraId="46AF78FE" w14:textId="77777777" w:rsidR="00E5228F" w:rsidRPr="00BD6F46" w:rsidRDefault="00E5228F" w:rsidP="00E5228F">
      <w:pPr>
        <w:pStyle w:val="PL"/>
      </w:pPr>
      <w:r w:rsidRPr="00BD6F46">
        <w:t xml:space="preserve">    PDUAddress:</w:t>
      </w:r>
    </w:p>
    <w:p w14:paraId="54C17EAA" w14:textId="77777777" w:rsidR="00E5228F" w:rsidRPr="00BD6F46" w:rsidRDefault="00E5228F" w:rsidP="00E5228F">
      <w:pPr>
        <w:pStyle w:val="PL"/>
      </w:pPr>
      <w:r w:rsidRPr="00BD6F46">
        <w:t xml:space="preserve">      type: object</w:t>
      </w:r>
    </w:p>
    <w:p w14:paraId="1E252A29" w14:textId="77777777" w:rsidR="00E5228F" w:rsidRPr="00BD6F46" w:rsidRDefault="00E5228F" w:rsidP="00E5228F">
      <w:pPr>
        <w:pStyle w:val="PL"/>
      </w:pPr>
      <w:r w:rsidRPr="00BD6F46">
        <w:t xml:space="preserve">      properties:</w:t>
      </w:r>
    </w:p>
    <w:p w14:paraId="12CF17AD" w14:textId="77777777" w:rsidR="00E5228F" w:rsidRPr="00BD6F46" w:rsidRDefault="00E5228F" w:rsidP="00E5228F">
      <w:pPr>
        <w:pStyle w:val="PL"/>
      </w:pPr>
      <w:r w:rsidRPr="00BD6F46">
        <w:t xml:space="preserve">        pduIPv4Address:</w:t>
      </w:r>
    </w:p>
    <w:p w14:paraId="2DCC04D7" w14:textId="77777777" w:rsidR="00E5228F" w:rsidRPr="00BD6F46" w:rsidRDefault="00E5228F" w:rsidP="00E5228F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06E28067" w14:textId="77777777" w:rsidR="00E5228F" w:rsidRPr="00BD6F46" w:rsidRDefault="00E5228F" w:rsidP="00E5228F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3A64B028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'TS29571_CommonData.yaml#/components/schemas/Ipv6Addr'</w:t>
      </w:r>
    </w:p>
    <w:p w14:paraId="43C6C5F9" w14:textId="77777777" w:rsidR="00E5228F" w:rsidRPr="00BD6F46" w:rsidRDefault="00E5228F" w:rsidP="00E5228F">
      <w:pPr>
        <w:pStyle w:val="PL"/>
      </w:pPr>
      <w:r w:rsidRPr="00BD6F46">
        <w:t xml:space="preserve">        pduAddressprefixlength:</w:t>
      </w:r>
    </w:p>
    <w:p w14:paraId="3BA5BA53" w14:textId="77777777" w:rsidR="00E5228F" w:rsidRPr="00BD6F46" w:rsidRDefault="00E5228F" w:rsidP="00E5228F">
      <w:pPr>
        <w:pStyle w:val="PL"/>
      </w:pPr>
      <w:r w:rsidRPr="00BD6F46">
        <w:t xml:space="preserve">          type: integer</w:t>
      </w:r>
    </w:p>
    <w:p w14:paraId="5FE9C5F6" w14:textId="77777777" w:rsidR="00E5228F" w:rsidRPr="00BD6F46" w:rsidRDefault="00E5228F" w:rsidP="00E5228F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265C56F8" w14:textId="77777777" w:rsidR="00E5228F" w:rsidRPr="00BD6F46" w:rsidRDefault="00E5228F" w:rsidP="00E5228F">
      <w:pPr>
        <w:pStyle w:val="PL"/>
      </w:pPr>
      <w:r w:rsidRPr="00BD6F46">
        <w:t xml:space="preserve">          type: boolean</w:t>
      </w:r>
    </w:p>
    <w:p w14:paraId="3F813173" w14:textId="77777777" w:rsidR="00E5228F" w:rsidRPr="00BD6F46" w:rsidRDefault="00E5228F" w:rsidP="00E5228F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5A52DBF2" w14:textId="77777777" w:rsidR="00E5228F" w:rsidRPr="00BD6F46" w:rsidRDefault="00E5228F" w:rsidP="00E5228F">
      <w:pPr>
        <w:pStyle w:val="PL"/>
      </w:pPr>
      <w:r w:rsidRPr="00BD6F46">
        <w:t xml:space="preserve">          type: boolean</w:t>
      </w:r>
    </w:p>
    <w:p w14:paraId="37CCC495" w14:textId="77777777" w:rsidR="00E5228F" w:rsidRPr="00BD6F46" w:rsidRDefault="00E5228F" w:rsidP="00E5228F">
      <w:pPr>
        <w:pStyle w:val="PL"/>
      </w:pPr>
      <w:r w:rsidRPr="00BD6F46">
        <w:t xml:space="preserve">    ServingNetworkFunctionID:</w:t>
      </w:r>
    </w:p>
    <w:p w14:paraId="459E50A9" w14:textId="77777777" w:rsidR="00E5228F" w:rsidRPr="00BD6F46" w:rsidRDefault="00E5228F" w:rsidP="00E5228F">
      <w:pPr>
        <w:pStyle w:val="PL"/>
      </w:pPr>
      <w:r w:rsidRPr="00BD6F46">
        <w:t xml:space="preserve">      type: object</w:t>
      </w:r>
    </w:p>
    <w:p w14:paraId="658936A3" w14:textId="77777777" w:rsidR="00E5228F" w:rsidRPr="00BD6F46" w:rsidRDefault="00E5228F" w:rsidP="00E5228F">
      <w:pPr>
        <w:pStyle w:val="PL"/>
      </w:pPr>
      <w:r w:rsidRPr="00BD6F46">
        <w:t xml:space="preserve">      properties:</w:t>
      </w:r>
    </w:p>
    <w:p w14:paraId="5C0203D9" w14:textId="77777777" w:rsidR="00E5228F" w:rsidRDefault="00E5228F" w:rsidP="00E5228F">
      <w:pPr>
        <w:pStyle w:val="PL"/>
      </w:pPr>
      <w:r>
        <w:t xml:space="preserve">          </w:t>
      </w:r>
    </w:p>
    <w:p w14:paraId="545A869B" w14:textId="77777777" w:rsidR="00E5228F" w:rsidRPr="00BD6F46" w:rsidRDefault="00E5228F" w:rsidP="00E5228F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2FEABBEE" w14:textId="77777777" w:rsidR="00E5228F" w:rsidRDefault="00E5228F" w:rsidP="00E5228F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5B386836" w14:textId="77777777" w:rsidR="00E5228F" w:rsidRPr="00BD6F46" w:rsidRDefault="00E5228F" w:rsidP="00E5228F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1E02B5CA" w14:textId="77777777" w:rsidR="00E5228F" w:rsidRDefault="00E5228F" w:rsidP="00E5228F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6904B583" w14:textId="77777777" w:rsidR="00E5228F" w:rsidRPr="00BD6F46" w:rsidRDefault="00E5228F" w:rsidP="00E5228F">
      <w:pPr>
        <w:pStyle w:val="PL"/>
      </w:pPr>
      <w:r w:rsidRPr="00BD6F46">
        <w:t xml:space="preserve">      required:</w:t>
      </w:r>
    </w:p>
    <w:p w14:paraId="74B44617" w14:textId="77777777" w:rsidR="00E5228F" w:rsidRPr="00BD6F46" w:rsidRDefault="00E5228F" w:rsidP="00E5228F">
      <w:pPr>
        <w:pStyle w:val="PL"/>
      </w:pPr>
      <w:r w:rsidRPr="00BD6F46">
        <w:t xml:space="preserve">        - servingNetworkFunction</w:t>
      </w:r>
      <w:r>
        <w:t>Information</w:t>
      </w:r>
    </w:p>
    <w:p w14:paraId="42F1E8F3" w14:textId="77777777" w:rsidR="00E5228F" w:rsidRPr="00BD6F46" w:rsidRDefault="00E5228F" w:rsidP="00E5228F">
      <w:pPr>
        <w:pStyle w:val="PL"/>
      </w:pPr>
      <w:r w:rsidRPr="00BD6F46">
        <w:t xml:space="preserve">    RoamingQBCInformation:</w:t>
      </w:r>
    </w:p>
    <w:p w14:paraId="55829136" w14:textId="77777777" w:rsidR="00E5228F" w:rsidRPr="00BD6F46" w:rsidRDefault="00E5228F" w:rsidP="00E5228F">
      <w:pPr>
        <w:pStyle w:val="PL"/>
      </w:pPr>
      <w:r w:rsidRPr="00BD6F46">
        <w:t xml:space="preserve">      type: object</w:t>
      </w:r>
    </w:p>
    <w:p w14:paraId="0D09A3C8" w14:textId="77777777" w:rsidR="00E5228F" w:rsidRPr="00BD6F46" w:rsidRDefault="00E5228F" w:rsidP="00E5228F">
      <w:pPr>
        <w:pStyle w:val="PL"/>
      </w:pPr>
      <w:r w:rsidRPr="00BD6F46">
        <w:t xml:space="preserve">      properties:</w:t>
      </w:r>
    </w:p>
    <w:p w14:paraId="45DCD6FE" w14:textId="77777777" w:rsidR="00E5228F" w:rsidRPr="00BD6F46" w:rsidRDefault="00E5228F" w:rsidP="00E5228F">
      <w:pPr>
        <w:pStyle w:val="PL"/>
      </w:pPr>
      <w:r w:rsidRPr="00BD6F46">
        <w:t xml:space="preserve">        multipleQFIcontainer:</w:t>
      </w:r>
    </w:p>
    <w:p w14:paraId="4430B5F9" w14:textId="77777777" w:rsidR="00E5228F" w:rsidRPr="00BD6F46" w:rsidRDefault="00E5228F" w:rsidP="00E5228F">
      <w:pPr>
        <w:pStyle w:val="PL"/>
      </w:pPr>
      <w:r w:rsidRPr="00BD6F46">
        <w:t xml:space="preserve">          type: array</w:t>
      </w:r>
    </w:p>
    <w:p w14:paraId="1BC1FA49" w14:textId="77777777" w:rsidR="00E5228F" w:rsidRPr="00BD6F46" w:rsidRDefault="00E5228F" w:rsidP="00E5228F">
      <w:pPr>
        <w:pStyle w:val="PL"/>
      </w:pPr>
      <w:r w:rsidRPr="00BD6F46">
        <w:t xml:space="preserve">          items:</w:t>
      </w:r>
    </w:p>
    <w:p w14:paraId="7BAB7A6A" w14:textId="77777777" w:rsidR="00E5228F" w:rsidRPr="00BD6F46" w:rsidRDefault="00E5228F" w:rsidP="00E5228F">
      <w:pPr>
        <w:pStyle w:val="PL"/>
      </w:pPr>
      <w:r w:rsidRPr="00BD6F46">
        <w:t xml:space="preserve">            $ref: '#/components/schemas/MultipleQFIcontainer'</w:t>
      </w:r>
    </w:p>
    <w:p w14:paraId="7C8421AD" w14:textId="77777777" w:rsidR="00E5228F" w:rsidRPr="00BD6F46" w:rsidRDefault="00E5228F" w:rsidP="00E5228F">
      <w:pPr>
        <w:pStyle w:val="PL"/>
      </w:pPr>
      <w:r w:rsidRPr="00BD6F46">
        <w:t xml:space="preserve">          minItems: 0</w:t>
      </w:r>
    </w:p>
    <w:p w14:paraId="740CDCB6" w14:textId="77777777" w:rsidR="00E5228F" w:rsidRPr="00BD6F46" w:rsidRDefault="00E5228F" w:rsidP="00E5228F">
      <w:pPr>
        <w:pStyle w:val="PL"/>
      </w:pPr>
      <w:r w:rsidRPr="00BD6F46">
        <w:t xml:space="preserve">        uPFID:</w:t>
      </w:r>
    </w:p>
    <w:p w14:paraId="2C7C1D7E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'TS29571_CommonData.yaml#/components/schemas/NfInstanceId'</w:t>
      </w:r>
    </w:p>
    <w:p w14:paraId="3084297D" w14:textId="77777777" w:rsidR="00E5228F" w:rsidRPr="00BD6F46" w:rsidRDefault="00E5228F" w:rsidP="00E5228F">
      <w:pPr>
        <w:pStyle w:val="PL"/>
      </w:pPr>
      <w:r w:rsidRPr="00BD6F46">
        <w:t xml:space="preserve">        roamingChargingProfile:</w:t>
      </w:r>
    </w:p>
    <w:p w14:paraId="59387B86" w14:textId="77777777" w:rsidR="00E5228F" w:rsidRPr="00BD6F46" w:rsidRDefault="00E5228F" w:rsidP="00E5228F">
      <w:pPr>
        <w:pStyle w:val="PL"/>
      </w:pPr>
      <w:r w:rsidRPr="00BD6F46">
        <w:t xml:space="preserve">          $ref: '#/components/schemas/RoamingChargingProfile'</w:t>
      </w:r>
    </w:p>
    <w:p w14:paraId="66E798B9" w14:textId="77777777" w:rsidR="00E5228F" w:rsidRPr="00BD6F46" w:rsidRDefault="00E5228F" w:rsidP="00E5228F">
      <w:pPr>
        <w:pStyle w:val="PL"/>
      </w:pPr>
      <w:r w:rsidRPr="00BD6F46">
        <w:t xml:space="preserve">    MultipleQFIcontainer:</w:t>
      </w:r>
    </w:p>
    <w:p w14:paraId="5DDAD143" w14:textId="77777777" w:rsidR="00E5228F" w:rsidRPr="00BD6F46" w:rsidRDefault="00E5228F" w:rsidP="00E5228F">
      <w:pPr>
        <w:pStyle w:val="PL"/>
      </w:pPr>
      <w:r w:rsidRPr="00BD6F46">
        <w:t xml:space="preserve">      type: object</w:t>
      </w:r>
    </w:p>
    <w:p w14:paraId="2E9AF24C" w14:textId="77777777" w:rsidR="00E5228F" w:rsidRPr="00BD6F46" w:rsidRDefault="00E5228F" w:rsidP="00E5228F">
      <w:pPr>
        <w:pStyle w:val="PL"/>
      </w:pPr>
      <w:r w:rsidRPr="00BD6F46">
        <w:lastRenderedPageBreak/>
        <w:t xml:space="preserve">      properties:</w:t>
      </w:r>
    </w:p>
    <w:p w14:paraId="094E2A39" w14:textId="77777777" w:rsidR="00E5228F" w:rsidRPr="00BD6F46" w:rsidRDefault="00E5228F" w:rsidP="00E5228F">
      <w:pPr>
        <w:pStyle w:val="PL"/>
      </w:pPr>
      <w:r w:rsidRPr="00BD6F46">
        <w:t xml:space="preserve">        triggers:</w:t>
      </w:r>
    </w:p>
    <w:p w14:paraId="16B693AB" w14:textId="77777777" w:rsidR="00E5228F" w:rsidRPr="00BD6F46" w:rsidRDefault="00E5228F" w:rsidP="00E5228F">
      <w:pPr>
        <w:pStyle w:val="PL"/>
      </w:pPr>
      <w:r w:rsidRPr="00BD6F46">
        <w:t xml:space="preserve">          type: array</w:t>
      </w:r>
    </w:p>
    <w:p w14:paraId="754BBB1E" w14:textId="77777777" w:rsidR="00E5228F" w:rsidRPr="00BD6F46" w:rsidRDefault="00E5228F" w:rsidP="00E5228F">
      <w:pPr>
        <w:pStyle w:val="PL"/>
      </w:pPr>
      <w:r w:rsidRPr="00BD6F46">
        <w:t xml:space="preserve">          items:</w:t>
      </w:r>
    </w:p>
    <w:p w14:paraId="75567058" w14:textId="77777777" w:rsidR="00E5228F" w:rsidRPr="00BD6F46" w:rsidRDefault="00E5228F" w:rsidP="00E5228F">
      <w:pPr>
        <w:pStyle w:val="PL"/>
      </w:pPr>
      <w:r w:rsidRPr="00BD6F46">
        <w:t xml:space="preserve">            $ref: '#/components/schemas/Trigger'</w:t>
      </w:r>
    </w:p>
    <w:p w14:paraId="1020E951" w14:textId="77777777" w:rsidR="00E5228F" w:rsidRPr="00BD6F46" w:rsidRDefault="00E5228F" w:rsidP="00E5228F">
      <w:pPr>
        <w:pStyle w:val="PL"/>
      </w:pPr>
      <w:r w:rsidRPr="00BD6F46">
        <w:t xml:space="preserve">          minItems: 0</w:t>
      </w:r>
    </w:p>
    <w:p w14:paraId="59A379F4" w14:textId="77777777" w:rsidR="00E5228F" w:rsidRPr="00BD6F46" w:rsidRDefault="00E5228F" w:rsidP="00E5228F">
      <w:pPr>
        <w:pStyle w:val="PL"/>
      </w:pPr>
      <w:r w:rsidRPr="00BD6F46">
        <w:t xml:space="preserve">        triggerTimestamp:</w:t>
      </w:r>
    </w:p>
    <w:p w14:paraId="6F8A61F3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'TS29571_CommonData.yaml#/components/schemas/DateTime'</w:t>
      </w:r>
    </w:p>
    <w:p w14:paraId="2ADC9F17" w14:textId="77777777" w:rsidR="00E5228F" w:rsidRPr="00BD6F46" w:rsidRDefault="00E5228F" w:rsidP="00E5228F">
      <w:pPr>
        <w:pStyle w:val="PL"/>
      </w:pPr>
      <w:r w:rsidRPr="00BD6F46">
        <w:t xml:space="preserve">        time:</w:t>
      </w:r>
    </w:p>
    <w:p w14:paraId="6CCFF9EA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'TS29571_CommonData.yaml#/components/schemas/Uint32'</w:t>
      </w:r>
    </w:p>
    <w:p w14:paraId="01B36792" w14:textId="77777777" w:rsidR="00E5228F" w:rsidRPr="00BD6F46" w:rsidRDefault="00E5228F" w:rsidP="00E5228F">
      <w:pPr>
        <w:pStyle w:val="PL"/>
      </w:pPr>
      <w:r w:rsidRPr="00BD6F46">
        <w:t xml:space="preserve">        totalVolume:</w:t>
      </w:r>
    </w:p>
    <w:p w14:paraId="5A98EC55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'TS29571_CommonData.yaml#/components/schemas/Uint64'</w:t>
      </w:r>
    </w:p>
    <w:p w14:paraId="37AF5DBC" w14:textId="77777777" w:rsidR="00E5228F" w:rsidRPr="00BD6F46" w:rsidRDefault="00E5228F" w:rsidP="00E5228F">
      <w:pPr>
        <w:pStyle w:val="PL"/>
      </w:pPr>
      <w:r w:rsidRPr="00BD6F46">
        <w:t xml:space="preserve">        uplinkVolume:</w:t>
      </w:r>
    </w:p>
    <w:p w14:paraId="5DABD282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'TS29571_CommonData.yaml#/components/schemas/Uint64'</w:t>
      </w:r>
    </w:p>
    <w:p w14:paraId="23B79D92" w14:textId="77777777" w:rsidR="00E5228F" w:rsidRPr="00BD6F46" w:rsidRDefault="00E5228F" w:rsidP="00E5228F">
      <w:pPr>
        <w:pStyle w:val="PL"/>
      </w:pPr>
      <w:r w:rsidRPr="00BD6F46">
        <w:t xml:space="preserve">        localSequenceNumber:</w:t>
      </w:r>
    </w:p>
    <w:p w14:paraId="5624A36F" w14:textId="77777777" w:rsidR="00E5228F" w:rsidRPr="00BD6F46" w:rsidRDefault="00E5228F" w:rsidP="00E5228F">
      <w:pPr>
        <w:pStyle w:val="PL"/>
      </w:pPr>
      <w:r w:rsidRPr="00BD6F46">
        <w:t xml:space="preserve">          type: integer</w:t>
      </w:r>
    </w:p>
    <w:p w14:paraId="569EB868" w14:textId="77777777" w:rsidR="00E5228F" w:rsidRPr="00BD6F46" w:rsidRDefault="00E5228F" w:rsidP="00E5228F">
      <w:pPr>
        <w:pStyle w:val="PL"/>
      </w:pPr>
      <w:r w:rsidRPr="00BD6F46">
        <w:t xml:space="preserve">        qFIContainerInformation:</w:t>
      </w:r>
    </w:p>
    <w:p w14:paraId="22155AE1" w14:textId="77777777" w:rsidR="00E5228F" w:rsidRPr="00BD6F46" w:rsidRDefault="00E5228F" w:rsidP="00E5228F">
      <w:pPr>
        <w:pStyle w:val="PL"/>
      </w:pPr>
      <w:r w:rsidRPr="00BD6F46">
        <w:t xml:space="preserve">          $ref: '#/components/schemas/QFIContainerInformation'</w:t>
      </w:r>
    </w:p>
    <w:p w14:paraId="284C2F33" w14:textId="77777777" w:rsidR="00E5228F" w:rsidRPr="00BD6F46" w:rsidRDefault="00E5228F" w:rsidP="00E5228F">
      <w:pPr>
        <w:pStyle w:val="PL"/>
      </w:pPr>
      <w:r w:rsidRPr="00BD6F46">
        <w:t xml:space="preserve">      required:</w:t>
      </w:r>
    </w:p>
    <w:p w14:paraId="0DBB799E" w14:textId="77777777" w:rsidR="00E5228F" w:rsidRPr="00BD6F46" w:rsidRDefault="00E5228F" w:rsidP="00E5228F">
      <w:pPr>
        <w:pStyle w:val="PL"/>
      </w:pPr>
      <w:r w:rsidRPr="00BD6F46">
        <w:t xml:space="preserve">        - localSequenceNumber</w:t>
      </w:r>
    </w:p>
    <w:p w14:paraId="6C355DD0" w14:textId="77777777" w:rsidR="00E5228F" w:rsidRPr="00800AE6" w:rsidRDefault="00E5228F" w:rsidP="00E5228F">
      <w:pPr>
        <w:pStyle w:val="PL"/>
        <w:rPr>
          <w:lang w:val="fr-FR"/>
        </w:rPr>
      </w:pPr>
      <w:r w:rsidRPr="00BD6F46">
        <w:t xml:space="preserve">    </w:t>
      </w:r>
      <w:r w:rsidRPr="00800AE6">
        <w:rPr>
          <w:lang w:val="fr-FR"/>
        </w:rPr>
        <w:t>QFIContainerInformation:</w:t>
      </w:r>
    </w:p>
    <w:p w14:paraId="565CF656" w14:textId="77777777" w:rsidR="00E5228F" w:rsidRPr="00800AE6" w:rsidRDefault="00E5228F" w:rsidP="00E5228F">
      <w:pPr>
        <w:pStyle w:val="PL"/>
        <w:rPr>
          <w:lang w:val="fr-FR"/>
        </w:rPr>
      </w:pPr>
      <w:r w:rsidRPr="00800AE6">
        <w:rPr>
          <w:lang w:val="fr-FR"/>
        </w:rPr>
        <w:t xml:space="preserve">      type: object</w:t>
      </w:r>
    </w:p>
    <w:p w14:paraId="47633229" w14:textId="77777777" w:rsidR="00E5228F" w:rsidRPr="00800AE6" w:rsidRDefault="00E5228F" w:rsidP="00E5228F">
      <w:pPr>
        <w:pStyle w:val="PL"/>
        <w:rPr>
          <w:lang w:val="fr-FR"/>
        </w:rPr>
      </w:pPr>
      <w:r w:rsidRPr="00800AE6">
        <w:rPr>
          <w:lang w:val="fr-FR"/>
        </w:rPr>
        <w:t xml:space="preserve">      properties:</w:t>
      </w:r>
    </w:p>
    <w:p w14:paraId="43881E78" w14:textId="77777777" w:rsidR="00E5228F" w:rsidRPr="00800AE6" w:rsidRDefault="00E5228F" w:rsidP="00E5228F">
      <w:pPr>
        <w:pStyle w:val="PL"/>
        <w:rPr>
          <w:lang w:val="fr-FR"/>
        </w:rPr>
      </w:pPr>
      <w:r w:rsidRPr="00800AE6">
        <w:rPr>
          <w:lang w:val="fr-FR"/>
        </w:rPr>
        <w:t xml:space="preserve">        qFI:</w:t>
      </w:r>
    </w:p>
    <w:p w14:paraId="5805B7AF" w14:textId="77777777" w:rsidR="00E5228F" w:rsidRPr="00BD6F46" w:rsidRDefault="00E5228F" w:rsidP="00E5228F">
      <w:pPr>
        <w:pStyle w:val="PL"/>
      </w:pPr>
      <w:r w:rsidRPr="00800AE6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6E64A976" w14:textId="77777777" w:rsidR="00E5228F" w:rsidRDefault="00E5228F" w:rsidP="00E5228F">
      <w:pPr>
        <w:pStyle w:val="PL"/>
      </w:pPr>
      <w:r>
        <w:t xml:space="preserve">        reportTime:</w:t>
      </w:r>
    </w:p>
    <w:p w14:paraId="26C5FB7F" w14:textId="77777777" w:rsidR="00E5228F" w:rsidRDefault="00E5228F" w:rsidP="00E5228F">
      <w:pPr>
        <w:pStyle w:val="PL"/>
      </w:pPr>
      <w:r>
        <w:t xml:space="preserve">          $ref: 'TS29571_CommonData.yaml#/components/schemas/DateTime'</w:t>
      </w:r>
    </w:p>
    <w:p w14:paraId="144DF2B5" w14:textId="77777777" w:rsidR="00E5228F" w:rsidRPr="00BD6F46" w:rsidRDefault="00E5228F" w:rsidP="00E5228F">
      <w:pPr>
        <w:pStyle w:val="PL"/>
      </w:pPr>
      <w:r w:rsidRPr="00BD6F46">
        <w:t xml:space="preserve">        timeofFirstUsage:</w:t>
      </w:r>
    </w:p>
    <w:p w14:paraId="0D64CCBE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'TS29571_CommonData.yaml#/components/schemas/DateTime'</w:t>
      </w:r>
    </w:p>
    <w:p w14:paraId="6F0F5755" w14:textId="77777777" w:rsidR="00E5228F" w:rsidRPr="00BD6F46" w:rsidRDefault="00E5228F" w:rsidP="00E5228F">
      <w:pPr>
        <w:pStyle w:val="PL"/>
      </w:pPr>
      <w:r w:rsidRPr="00BD6F46">
        <w:t xml:space="preserve">        timeofLastUsage:</w:t>
      </w:r>
    </w:p>
    <w:p w14:paraId="3A964E91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'TS29571_CommonData.yaml#/components/schemas/DateTime'</w:t>
      </w:r>
    </w:p>
    <w:p w14:paraId="3350DFBA" w14:textId="77777777" w:rsidR="00E5228F" w:rsidRPr="00BD6F46" w:rsidRDefault="00E5228F" w:rsidP="00E5228F">
      <w:pPr>
        <w:pStyle w:val="PL"/>
      </w:pPr>
      <w:r w:rsidRPr="00BD6F46">
        <w:t xml:space="preserve">        qoSInformation:</w:t>
      </w:r>
    </w:p>
    <w:p w14:paraId="40A3AE40" w14:textId="77777777" w:rsidR="00E5228F" w:rsidRDefault="00E5228F" w:rsidP="00E5228F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62609242" w14:textId="77777777" w:rsidR="00E5228F" w:rsidRDefault="00E5228F" w:rsidP="00E5228F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2DD7D2FB" w14:textId="77777777" w:rsidR="00E5228F" w:rsidRPr="00BD6F46" w:rsidRDefault="00E5228F" w:rsidP="00E5228F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4BC5BB54" w14:textId="77777777" w:rsidR="00E5228F" w:rsidRPr="00BD6F46" w:rsidRDefault="00E5228F" w:rsidP="00E5228F">
      <w:pPr>
        <w:pStyle w:val="PL"/>
      </w:pPr>
      <w:r w:rsidRPr="00BD6F46">
        <w:t xml:space="preserve">        userLocationInformation:</w:t>
      </w:r>
    </w:p>
    <w:p w14:paraId="7BB05EAD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'TS29571_CommonData.yaml#/components/schemas/UserLocation'</w:t>
      </w:r>
    </w:p>
    <w:p w14:paraId="382D18E5" w14:textId="77777777" w:rsidR="00E5228F" w:rsidRPr="00BD6F46" w:rsidRDefault="00E5228F" w:rsidP="00E5228F">
      <w:pPr>
        <w:pStyle w:val="PL"/>
      </w:pPr>
      <w:r w:rsidRPr="00BD6F46">
        <w:t xml:space="preserve">        uetimeZone:</w:t>
      </w:r>
    </w:p>
    <w:p w14:paraId="3520E162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'TS29571_CommonData.yaml#/components/schemas/TimeZone'</w:t>
      </w:r>
    </w:p>
    <w:p w14:paraId="49733E6C" w14:textId="77777777" w:rsidR="00E5228F" w:rsidRPr="00BD6F46" w:rsidRDefault="00E5228F" w:rsidP="00E5228F">
      <w:pPr>
        <w:pStyle w:val="PL"/>
      </w:pPr>
      <w:r w:rsidRPr="00BD6F46">
        <w:t xml:space="preserve">        presenceReportingAreaInformation:</w:t>
      </w:r>
    </w:p>
    <w:p w14:paraId="652E9C8F" w14:textId="77777777" w:rsidR="00E5228F" w:rsidRPr="00BD6F46" w:rsidRDefault="00E5228F" w:rsidP="00E5228F">
      <w:pPr>
        <w:pStyle w:val="PL"/>
      </w:pPr>
      <w:r w:rsidRPr="00BD6F46">
        <w:t xml:space="preserve">          type: object</w:t>
      </w:r>
    </w:p>
    <w:p w14:paraId="4839064C" w14:textId="77777777" w:rsidR="00E5228F" w:rsidRPr="00BD6F46" w:rsidRDefault="00E5228F" w:rsidP="00E5228F">
      <w:pPr>
        <w:pStyle w:val="PL"/>
      </w:pPr>
      <w:r w:rsidRPr="00BD6F46">
        <w:t xml:space="preserve">          additionalProperties:</w:t>
      </w:r>
    </w:p>
    <w:p w14:paraId="4EB35E1C" w14:textId="77777777" w:rsidR="00E5228F" w:rsidRPr="00BD6F46" w:rsidRDefault="00E5228F" w:rsidP="00E5228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22E4378" w14:textId="77777777" w:rsidR="00E5228F" w:rsidRPr="00BD6F46" w:rsidRDefault="00E5228F" w:rsidP="00E5228F">
      <w:pPr>
        <w:pStyle w:val="PL"/>
      </w:pPr>
      <w:r w:rsidRPr="00BD6F46">
        <w:t xml:space="preserve">          minProperties: 0</w:t>
      </w:r>
    </w:p>
    <w:p w14:paraId="53DF30A1" w14:textId="77777777" w:rsidR="00E5228F" w:rsidRPr="00BD6F46" w:rsidRDefault="00E5228F" w:rsidP="00E5228F">
      <w:pPr>
        <w:pStyle w:val="PL"/>
      </w:pPr>
      <w:r w:rsidRPr="00BD6F46">
        <w:t xml:space="preserve">        rATType:</w:t>
      </w:r>
    </w:p>
    <w:p w14:paraId="345968C1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'TS29571_CommonData.yaml#/components/schemas/RatType'</w:t>
      </w:r>
    </w:p>
    <w:p w14:paraId="65148CE7" w14:textId="77777777" w:rsidR="00E5228F" w:rsidRPr="00BD6F46" w:rsidRDefault="00E5228F" w:rsidP="00E5228F">
      <w:pPr>
        <w:pStyle w:val="PL"/>
      </w:pPr>
      <w:r w:rsidRPr="00BD6F46">
        <w:t xml:space="preserve">        servingNetworkFunctionID:</w:t>
      </w:r>
    </w:p>
    <w:p w14:paraId="606E5D1F" w14:textId="77777777" w:rsidR="00E5228F" w:rsidRPr="00BD6F46" w:rsidRDefault="00E5228F" w:rsidP="00E5228F">
      <w:pPr>
        <w:pStyle w:val="PL"/>
      </w:pPr>
      <w:r w:rsidRPr="00BD6F46">
        <w:t xml:space="preserve">          type: array</w:t>
      </w:r>
    </w:p>
    <w:p w14:paraId="04F75AFD" w14:textId="77777777" w:rsidR="00E5228F" w:rsidRPr="00BD6F46" w:rsidRDefault="00E5228F" w:rsidP="00E5228F">
      <w:pPr>
        <w:pStyle w:val="PL"/>
      </w:pPr>
      <w:r w:rsidRPr="00BD6F46">
        <w:t xml:space="preserve">          items:</w:t>
      </w:r>
    </w:p>
    <w:p w14:paraId="206A3E87" w14:textId="77777777" w:rsidR="00E5228F" w:rsidRPr="00BD6F46" w:rsidRDefault="00E5228F" w:rsidP="00E5228F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26ED97BD" w14:textId="77777777" w:rsidR="00E5228F" w:rsidRPr="00BD6F46" w:rsidRDefault="00E5228F" w:rsidP="00E5228F">
      <w:pPr>
        <w:pStyle w:val="PL"/>
      </w:pPr>
      <w:r w:rsidRPr="00BD6F46">
        <w:t xml:space="preserve">          minItems: 0</w:t>
      </w:r>
    </w:p>
    <w:p w14:paraId="03E2E736" w14:textId="77777777" w:rsidR="00E5228F" w:rsidRPr="00BD6F46" w:rsidRDefault="00E5228F" w:rsidP="00E5228F">
      <w:pPr>
        <w:pStyle w:val="PL"/>
      </w:pPr>
      <w:r w:rsidRPr="00BD6F46">
        <w:t xml:space="preserve">        3gppPSDataOffStatus:</w:t>
      </w:r>
    </w:p>
    <w:p w14:paraId="32CCA2EA" w14:textId="77777777" w:rsidR="00E5228F" w:rsidRDefault="00E5228F" w:rsidP="00E5228F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6F92A97F" w14:textId="77777777" w:rsidR="00E5228F" w:rsidRDefault="00E5228F" w:rsidP="00E5228F">
      <w:pPr>
        <w:pStyle w:val="PL"/>
      </w:pPr>
      <w:r>
        <w:t xml:space="preserve">        3gppChargingId:</w:t>
      </w:r>
    </w:p>
    <w:p w14:paraId="687D59B5" w14:textId="77777777" w:rsidR="00E5228F" w:rsidRDefault="00E5228F" w:rsidP="00E5228F">
      <w:pPr>
        <w:pStyle w:val="PL"/>
      </w:pPr>
      <w:r>
        <w:t xml:space="preserve">          $ref: 'TS29571_CommonData.yaml#/components/schemas/ChargingId'</w:t>
      </w:r>
    </w:p>
    <w:p w14:paraId="2BE7563D" w14:textId="77777777" w:rsidR="00E5228F" w:rsidRDefault="00E5228F" w:rsidP="00E5228F">
      <w:pPr>
        <w:pStyle w:val="PL"/>
      </w:pPr>
      <w:r>
        <w:t xml:space="preserve">        diagnostics:</w:t>
      </w:r>
    </w:p>
    <w:p w14:paraId="64E421B3" w14:textId="77777777" w:rsidR="00E5228F" w:rsidRDefault="00E5228F" w:rsidP="00E5228F">
      <w:pPr>
        <w:pStyle w:val="PL"/>
      </w:pPr>
      <w:r>
        <w:t xml:space="preserve">          $ref: '#/components/schemas/Diagnostics'</w:t>
      </w:r>
    </w:p>
    <w:p w14:paraId="1EEDAB11" w14:textId="77777777" w:rsidR="00E5228F" w:rsidRDefault="00E5228F" w:rsidP="00E5228F">
      <w:pPr>
        <w:pStyle w:val="PL"/>
      </w:pPr>
      <w:r>
        <w:t xml:space="preserve">        enhancedDiagnostics:</w:t>
      </w:r>
    </w:p>
    <w:p w14:paraId="1EC87941" w14:textId="77777777" w:rsidR="00E5228F" w:rsidRDefault="00E5228F" w:rsidP="00E5228F">
      <w:pPr>
        <w:pStyle w:val="PL"/>
      </w:pPr>
      <w:r>
        <w:t xml:space="preserve">          type: array</w:t>
      </w:r>
    </w:p>
    <w:p w14:paraId="0BE0706F" w14:textId="77777777" w:rsidR="00E5228F" w:rsidRDefault="00E5228F" w:rsidP="00E5228F">
      <w:pPr>
        <w:pStyle w:val="PL"/>
      </w:pPr>
      <w:r>
        <w:t xml:space="preserve">          items:</w:t>
      </w:r>
    </w:p>
    <w:p w14:paraId="3C46002E" w14:textId="77777777" w:rsidR="00E5228F" w:rsidRPr="008E7798" w:rsidRDefault="00E5228F" w:rsidP="00E5228F">
      <w:pPr>
        <w:pStyle w:val="PL"/>
        <w:rPr>
          <w:noProof w:val="0"/>
        </w:rPr>
      </w:pPr>
      <w:r>
        <w:t xml:space="preserve">            type: string</w:t>
      </w:r>
    </w:p>
    <w:p w14:paraId="6481C4D8" w14:textId="77777777" w:rsidR="00E5228F" w:rsidRPr="008E7798" w:rsidRDefault="00E5228F" w:rsidP="00E5228F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61696E08" w14:textId="77777777" w:rsidR="00E5228F" w:rsidRPr="00BD6F46" w:rsidRDefault="00E5228F" w:rsidP="00E5228F">
      <w:pPr>
        <w:pStyle w:val="PL"/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reportTime</w:t>
      </w:r>
      <w:proofErr w:type="spellEnd"/>
    </w:p>
    <w:p w14:paraId="24AF0166" w14:textId="77777777" w:rsidR="00E5228F" w:rsidRPr="00BD6F46" w:rsidRDefault="00E5228F" w:rsidP="00E5228F">
      <w:pPr>
        <w:pStyle w:val="PL"/>
      </w:pPr>
      <w:r w:rsidRPr="00BD6F46">
        <w:t xml:space="preserve">    RoamingChargingProfile:</w:t>
      </w:r>
    </w:p>
    <w:p w14:paraId="68D56D62" w14:textId="77777777" w:rsidR="00E5228F" w:rsidRPr="00BD6F46" w:rsidRDefault="00E5228F" w:rsidP="00E5228F">
      <w:pPr>
        <w:pStyle w:val="PL"/>
      </w:pPr>
      <w:r w:rsidRPr="00BD6F46">
        <w:t xml:space="preserve">      type: object</w:t>
      </w:r>
    </w:p>
    <w:p w14:paraId="5ED245CE" w14:textId="77777777" w:rsidR="00E5228F" w:rsidRPr="00BD6F46" w:rsidRDefault="00E5228F" w:rsidP="00E5228F">
      <w:pPr>
        <w:pStyle w:val="PL"/>
      </w:pPr>
      <w:r w:rsidRPr="00BD6F46">
        <w:t xml:space="preserve">      properties:</w:t>
      </w:r>
    </w:p>
    <w:p w14:paraId="43CCDDAE" w14:textId="77777777" w:rsidR="00E5228F" w:rsidRPr="00BD6F46" w:rsidRDefault="00E5228F" w:rsidP="00E5228F">
      <w:pPr>
        <w:pStyle w:val="PL"/>
      </w:pPr>
      <w:r w:rsidRPr="00BD6F46">
        <w:t xml:space="preserve">        triggers:</w:t>
      </w:r>
    </w:p>
    <w:p w14:paraId="256140FE" w14:textId="77777777" w:rsidR="00E5228F" w:rsidRPr="00BD6F46" w:rsidRDefault="00E5228F" w:rsidP="00E5228F">
      <w:pPr>
        <w:pStyle w:val="PL"/>
      </w:pPr>
      <w:r w:rsidRPr="00BD6F46">
        <w:t xml:space="preserve">          type: array</w:t>
      </w:r>
    </w:p>
    <w:p w14:paraId="1F070F84" w14:textId="77777777" w:rsidR="00E5228F" w:rsidRPr="00BD6F46" w:rsidRDefault="00E5228F" w:rsidP="00E5228F">
      <w:pPr>
        <w:pStyle w:val="PL"/>
      </w:pPr>
      <w:r w:rsidRPr="00BD6F46">
        <w:t xml:space="preserve">          items:</w:t>
      </w:r>
    </w:p>
    <w:p w14:paraId="6CEAFA1E" w14:textId="77777777" w:rsidR="00E5228F" w:rsidRPr="00BD6F46" w:rsidRDefault="00E5228F" w:rsidP="00E5228F">
      <w:pPr>
        <w:pStyle w:val="PL"/>
      </w:pPr>
      <w:r w:rsidRPr="00BD6F46">
        <w:t xml:space="preserve">            $ref: '#/components/schemas/Trigger'</w:t>
      </w:r>
    </w:p>
    <w:p w14:paraId="0D8A2F76" w14:textId="77777777" w:rsidR="00E5228F" w:rsidRPr="00BD6F46" w:rsidRDefault="00E5228F" w:rsidP="00E5228F">
      <w:pPr>
        <w:pStyle w:val="PL"/>
      </w:pPr>
      <w:r w:rsidRPr="00BD6F46">
        <w:t xml:space="preserve">          minItems: 0</w:t>
      </w:r>
    </w:p>
    <w:p w14:paraId="094B7E57" w14:textId="77777777" w:rsidR="00E5228F" w:rsidRPr="00BD6F46" w:rsidRDefault="00E5228F" w:rsidP="00E5228F">
      <w:pPr>
        <w:pStyle w:val="PL"/>
      </w:pPr>
      <w:r w:rsidRPr="00BD6F46">
        <w:t xml:space="preserve">        partialRecordMethod:</w:t>
      </w:r>
    </w:p>
    <w:p w14:paraId="303A731F" w14:textId="77777777" w:rsidR="00E5228F" w:rsidRDefault="00E5228F" w:rsidP="00E5228F">
      <w:pPr>
        <w:pStyle w:val="PL"/>
      </w:pPr>
      <w:r w:rsidRPr="00BD6F46">
        <w:t xml:space="preserve">          $ref: '#/components/schemas/PartialRecordMethod'</w:t>
      </w:r>
    </w:p>
    <w:p w14:paraId="4D5F49D9" w14:textId="77777777" w:rsidR="00E5228F" w:rsidRPr="00BD6F46" w:rsidRDefault="00E5228F" w:rsidP="00E5228F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5BA0DEA6" w14:textId="77777777" w:rsidR="00E5228F" w:rsidRPr="00BD6F46" w:rsidRDefault="00E5228F" w:rsidP="00E5228F">
      <w:pPr>
        <w:pStyle w:val="PL"/>
      </w:pPr>
      <w:r w:rsidRPr="00BD6F46">
        <w:t xml:space="preserve">      type: object</w:t>
      </w:r>
    </w:p>
    <w:p w14:paraId="458A77D2" w14:textId="77777777" w:rsidR="00E5228F" w:rsidRPr="00BD6F46" w:rsidRDefault="00E5228F" w:rsidP="00E5228F">
      <w:pPr>
        <w:pStyle w:val="PL"/>
      </w:pPr>
      <w:r w:rsidRPr="00BD6F46">
        <w:t xml:space="preserve">      properties:</w:t>
      </w:r>
    </w:p>
    <w:p w14:paraId="6C23943E" w14:textId="77777777" w:rsidR="00E5228F" w:rsidRPr="00BD6F46" w:rsidRDefault="00E5228F" w:rsidP="00E5228F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2BFB1060" w14:textId="77777777" w:rsidR="00E5228F" w:rsidRDefault="00E5228F" w:rsidP="00E5228F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59B00478" w14:textId="77777777" w:rsidR="00E5228F" w:rsidRPr="00BD6F46" w:rsidRDefault="00E5228F" w:rsidP="00E5228F">
      <w:pPr>
        <w:pStyle w:val="PL"/>
      </w:pPr>
      <w:r w:rsidRPr="00BD6F46">
        <w:lastRenderedPageBreak/>
        <w:t xml:space="preserve">        </w:t>
      </w:r>
      <w:r w:rsidRPr="00A87ADE">
        <w:t>recipientInfo</w:t>
      </w:r>
      <w:r w:rsidRPr="00BD6F46">
        <w:t>:</w:t>
      </w:r>
    </w:p>
    <w:p w14:paraId="50A86861" w14:textId="77777777" w:rsidR="00E5228F" w:rsidRPr="00BD6F46" w:rsidRDefault="00E5228F" w:rsidP="00E5228F">
      <w:pPr>
        <w:pStyle w:val="PL"/>
      </w:pPr>
      <w:r w:rsidRPr="00BD6F46">
        <w:t xml:space="preserve">          type: array</w:t>
      </w:r>
    </w:p>
    <w:p w14:paraId="67B92395" w14:textId="77777777" w:rsidR="00E5228F" w:rsidRPr="00BD6F46" w:rsidRDefault="00E5228F" w:rsidP="00E5228F">
      <w:pPr>
        <w:pStyle w:val="PL"/>
      </w:pPr>
      <w:r w:rsidRPr="00BD6F46">
        <w:t xml:space="preserve">          items:</w:t>
      </w:r>
    </w:p>
    <w:p w14:paraId="4496FCDF" w14:textId="77777777" w:rsidR="00E5228F" w:rsidRDefault="00E5228F" w:rsidP="00E5228F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6F6FC682" w14:textId="77777777" w:rsidR="00E5228F" w:rsidRDefault="00E5228F" w:rsidP="00E5228F">
      <w:pPr>
        <w:pStyle w:val="PL"/>
      </w:pPr>
      <w:r>
        <w:t xml:space="preserve">          minItems: 0</w:t>
      </w:r>
    </w:p>
    <w:p w14:paraId="2E1F5EB7" w14:textId="77777777" w:rsidR="00E5228F" w:rsidRPr="00BD6F46" w:rsidRDefault="00E5228F" w:rsidP="00E5228F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04816521" w14:textId="77777777" w:rsidR="00E5228F" w:rsidRPr="00BD6F46" w:rsidRDefault="00E5228F" w:rsidP="00E5228F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731163E0" w14:textId="77777777" w:rsidR="00E5228F" w:rsidRPr="00BD6F46" w:rsidRDefault="00E5228F" w:rsidP="00E5228F">
      <w:pPr>
        <w:pStyle w:val="PL"/>
      </w:pPr>
      <w:r w:rsidRPr="00BD6F46">
        <w:t xml:space="preserve">        userLocationinfo:</w:t>
      </w:r>
    </w:p>
    <w:p w14:paraId="7D316DC0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'TS29571_CommonData.yaml#/components/schemas/UserLocation'</w:t>
      </w:r>
    </w:p>
    <w:p w14:paraId="6C4C55CF" w14:textId="77777777" w:rsidR="00E5228F" w:rsidRPr="00BD6F46" w:rsidRDefault="00E5228F" w:rsidP="00E5228F">
      <w:pPr>
        <w:pStyle w:val="PL"/>
      </w:pPr>
      <w:r w:rsidRPr="00BD6F46">
        <w:t xml:space="preserve">        uetimeZone:</w:t>
      </w:r>
    </w:p>
    <w:p w14:paraId="4784D82A" w14:textId="77777777" w:rsidR="00E5228F" w:rsidRDefault="00E5228F" w:rsidP="00E5228F">
      <w:pPr>
        <w:pStyle w:val="PL"/>
      </w:pPr>
      <w:r w:rsidRPr="00BD6F46">
        <w:t xml:space="preserve">          $ref: 'TS29571_CommonData.yaml#/components/schemas/TimeZone'</w:t>
      </w:r>
    </w:p>
    <w:p w14:paraId="4E65A7BC" w14:textId="77777777" w:rsidR="00E5228F" w:rsidRPr="00BD6F46" w:rsidRDefault="00E5228F" w:rsidP="00E5228F">
      <w:pPr>
        <w:pStyle w:val="PL"/>
      </w:pPr>
      <w:r w:rsidRPr="00BD6F46">
        <w:t xml:space="preserve">        rATType:</w:t>
      </w:r>
    </w:p>
    <w:p w14:paraId="2CE0C764" w14:textId="77777777" w:rsidR="00E5228F" w:rsidRDefault="00E5228F" w:rsidP="00E5228F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64E16FA" w14:textId="77777777" w:rsidR="00E5228F" w:rsidRPr="00BD6F46" w:rsidRDefault="00E5228F" w:rsidP="00E5228F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3CD451E2" w14:textId="77777777" w:rsidR="00E5228F" w:rsidRDefault="00E5228F" w:rsidP="00E5228F">
      <w:pPr>
        <w:pStyle w:val="PL"/>
      </w:pPr>
      <w:r w:rsidRPr="00BD6F46">
        <w:t xml:space="preserve">          typ</w:t>
      </w:r>
      <w:r>
        <w:t>e: string</w:t>
      </w:r>
    </w:p>
    <w:p w14:paraId="38561582" w14:textId="77777777" w:rsidR="00E5228F" w:rsidRPr="00BD6F46" w:rsidRDefault="00E5228F" w:rsidP="00E5228F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5983DDDD" w14:textId="77777777" w:rsidR="00E5228F" w:rsidRDefault="00E5228F" w:rsidP="00E5228F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32E3459F" w14:textId="77777777" w:rsidR="00E5228F" w:rsidRPr="00BD6F46" w:rsidRDefault="00E5228F" w:rsidP="00E5228F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53F2B289" w14:textId="77777777" w:rsidR="00E5228F" w:rsidRDefault="00E5228F" w:rsidP="00E5228F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20B82071" w14:textId="77777777" w:rsidR="00E5228F" w:rsidRPr="00BD6F46" w:rsidRDefault="00E5228F" w:rsidP="00E5228F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52C14D64" w14:textId="77777777" w:rsidR="00E5228F" w:rsidRDefault="00E5228F" w:rsidP="00E5228F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5CC2D3F6" w14:textId="77777777" w:rsidR="00E5228F" w:rsidRPr="00BD6F46" w:rsidRDefault="00E5228F" w:rsidP="00E5228F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394A6E04" w14:textId="77777777" w:rsidR="00E5228F" w:rsidRDefault="00E5228F" w:rsidP="00E5228F">
      <w:pPr>
        <w:pStyle w:val="PL"/>
      </w:pPr>
      <w:r w:rsidRPr="00BD6F46">
        <w:t xml:space="preserve">          typ</w:t>
      </w:r>
      <w:r>
        <w:t>e: string</w:t>
      </w:r>
    </w:p>
    <w:p w14:paraId="776B6DA3" w14:textId="77777777" w:rsidR="00E5228F" w:rsidRPr="00BD6F46" w:rsidRDefault="00E5228F" w:rsidP="00E5228F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6F59EC6A" w14:textId="77777777" w:rsidR="00E5228F" w:rsidRDefault="00E5228F" w:rsidP="00E5228F">
      <w:pPr>
        <w:pStyle w:val="PL"/>
      </w:pPr>
      <w:r w:rsidRPr="00BD6F46">
        <w:t xml:space="preserve">          typ</w:t>
      </w:r>
      <w:r>
        <w:t>e: string</w:t>
      </w:r>
    </w:p>
    <w:p w14:paraId="67CF956B" w14:textId="77777777" w:rsidR="00E5228F" w:rsidRPr="00BD6F46" w:rsidRDefault="00E5228F" w:rsidP="00E5228F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21A40DE7" w14:textId="77777777" w:rsidR="00E5228F" w:rsidRDefault="00E5228F" w:rsidP="00E5228F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2DB61D34" w14:textId="77777777" w:rsidR="00E5228F" w:rsidRPr="00BD6F46" w:rsidRDefault="00E5228F" w:rsidP="00E5228F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3E8B15E7" w14:textId="77777777" w:rsidR="00E5228F" w:rsidRDefault="00E5228F" w:rsidP="00E5228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8D419BA" w14:textId="77777777" w:rsidR="00E5228F" w:rsidRPr="00BD6F46" w:rsidRDefault="00E5228F" w:rsidP="00E5228F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7BEBFA77" w14:textId="77777777" w:rsidR="00E5228F" w:rsidRDefault="00E5228F" w:rsidP="00E5228F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26F497D9" w14:textId="77777777" w:rsidR="00E5228F" w:rsidRPr="00BD6F46" w:rsidRDefault="00E5228F" w:rsidP="00E5228F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107239F9" w14:textId="77777777" w:rsidR="00E5228F" w:rsidRDefault="00E5228F" w:rsidP="00E5228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926CCA5" w14:textId="77777777" w:rsidR="00E5228F" w:rsidRPr="00BD6F46" w:rsidRDefault="00E5228F" w:rsidP="00E5228F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3085787C" w14:textId="77777777" w:rsidR="00E5228F" w:rsidRDefault="00E5228F" w:rsidP="00E5228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B6BFCC6" w14:textId="77777777" w:rsidR="00E5228F" w:rsidRPr="00BD6F46" w:rsidRDefault="00E5228F" w:rsidP="00E5228F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48CCF598" w14:textId="77777777" w:rsidR="00E5228F" w:rsidRDefault="00E5228F" w:rsidP="00E5228F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79F6B4DD" w14:textId="77777777" w:rsidR="00E5228F" w:rsidRPr="00BD6F46" w:rsidRDefault="00E5228F" w:rsidP="00E5228F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08856AAA" w14:textId="77777777" w:rsidR="00E5228F" w:rsidRDefault="00E5228F" w:rsidP="00E5228F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0159B049" w14:textId="77777777" w:rsidR="00E5228F" w:rsidRPr="00BD6F46" w:rsidRDefault="00E5228F" w:rsidP="00E5228F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68CCA0A8" w14:textId="77777777" w:rsidR="00E5228F" w:rsidRDefault="00E5228F" w:rsidP="00E5228F">
      <w:pPr>
        <w:pStyle w:val="PL"/>
      </w:pPr>
      <w:r w:rsidRPr="00BD6F46">
        <w:t xml:space="preserve">          typ</w:t>
      </w:r>
      <w:r>
        <w:t>e: string</w:t>
      </w:r>
    </w:p>
    <w:p w14:paraId="0D3C3975" w14:textId="77777777" w:rsidR="00E5228F" w:rsidRPr="00BD6F46" w:rsidRDefault="00E5228F" w:rsidP="00E5228F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5A74F613" w14:textId="77777777" w:rsidR="00E5228F" w:rsidRDefault="00E5228F" w:rsidP="00E5228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411160F" w14:textId="77777777" w:rsidR="00E5228F" w:rsidRPr="00BD6F46" w:rsidRDefault="00E5228F" w:rsidP="00E5228F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2E883184" w14:textId="77777777" w:rsidR="00E5228F" w:rsidRDefault="00E5228F" w:rsidP="00E5228F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39E0564B" w14:textId="77777777" w:rsidR="00E5228F" w:rsidRPr="00BD6F46" w:rsidRDefault="00E5228F" w:rsidP="00E5228F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6E5B3DB4" w14:textId="77777777" w:rsidR="00E5228F" w:rsidRDefault="00E5228F" w:rsidP="00E5228F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3D5B2704" w14:textId="77777777" w:rsidR="00E5228F" w:rsidRPr="00BD6F46" w:rsidRDefault="00E5228F" w:rsidP="00E5228F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6CF48B68" w14:textId="77777777" w:rsidR="00E5228F" w:rsidRPr="00BD6F46" w:rsidRDefault="00E5228F" w:rsidP="00E5228F">
      <w:pPr>
        <w:pStyle w:val="PL"/>
      </w:pPr>
      <w:r w:rsidRPr="00BD6F46">
        <w:t xml:space="preserve">      type: object</w:t>
      </w:r>
    </w:p>
    <w:p w14:paraId="7C951581" w14:textId="77777777" w:rsidR="00E5228F" w:rsidRDefault="00E5228F" w:rsidP="00E5228F">
      <w:pPr>
        <w:pStyle w:val="PL"/>
      </w:pPr>
      <w:r w:rsidRPr="00BD6F46">
        <w:t xml:space="preserve">      properties:</w:t>
      </w:r>
    </w:p>
    <w:p w14:paraId="7E66F876" w14:textId="77777777" w:rsidR="00E5228F" w:rsidRPr="00BD6F46" w:rsidRDefault="00E5228F" w:rsidP="00E5228F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4F56B7C9" w14:textId="77777777" w:rsidR="00E5228F" w:rsidRDefault="00E5228F" w:rsidP="00E5228F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CD569AB" w14:textId="77777777" w:rsidR="00E5228F" w:rsidRPr="00BD6F46" w:rsidRDefault="00E5228F" w:rsidP="00E5228F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3243A22F" w14:textId="77777777" w:rsidR="00E5228F" w:rsidRDefault="00E5228F" w:rsidP="00E5228F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67B1AF7A" w14:textId="77777777" w:rsidR="00E5228F" w:rsidRPr="00BD6F46" w:rsidRDefault="00E5228F" w:rsidP="00E5228F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26A5C353" w14:textId="77777777" w:rsidR="00E5228F" w:rsidRDefault="00E5228F" w:rsidP="00E5228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042FF20" w14:textId="77777777" w:rsidR="00E5228F" w:rsidRPr="00BD6F46" w:rsidRDefault="00E5228F" w:rsidP="00E5228F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65423C66" w14:textId="77777777" w:rsidR="00E5228F" w:rsidRDefault="00E5228F" w:rsidP="00E5228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91403B9" w14:textId="77777777" w:rsidR="00E5228F" w:rsidRPr="00BD6F46" w:rsidRDefault="00E5228F" w:rsidP="00E5228F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4FDFB4E9" w14:textId="77777777" w:rsidR="00E5228F" w:rsidRDefault="00E5228F" w:rsidP="00E5228F">
      <w:pPr>
        <w:pStyle w:val="PL"/>
      </w:pPr>
      <w:r w:rsidRPr="00BD6F46">
        <w:t xml:space="preserve">          typ</w:t>
      </w:r>
      <w:r>
        <w:t>e: string</w:t>
      </w:r>
    </w:p>
    <w:p w14:paraId="542C2D47" w14:textId="77777777" w:rsidR="00E5228F" w:rsidRPr="00BD6F46" w:rsidRDefault="00E5228F" w:rsidP="00E5228F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3DD1E671" w14:textId="77777777" w:rsidR="00E5228F" w:rsidRDefault="00E5228F" w:rsidP="00E5228F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38825B3D" w14:textId="77777777" w:rsidR="00E5228F" w:rsidRPr="00BD6F46" w:rsidRDefault="00E5228F" w:rsidP="00E5228F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7BF2F2FF" w14:textId="77777777" w:rsidR="00E5228F" w:rsidRDefault="00E5228F" w:rsidP="00E5228F">
      <w:pPr>
        <w:pStyle w:val="PL"/>
      </w:pPr>
      <w:r w:rsidRPr="00BD6F46">
        <w:t xml:space="preserve">          typ</w:t>
      </w:r>
      <w:r>
        <w:t>e: string</w:t>
      </w:r>
    </w:p>
    <w:p w14:paraId="3261178D" w14:textId="77777777" w:rsidR="00E5228F" w:rsidRPr="00BD6F46" w:rsidRDefault="00E5228F" w:rsidP="00E5228F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51D139E3" w14:textId="77777777" w:rsidR="00E5228F" w:rsidRPr="00BD6F46" w:rsidRDefault="00E5228F" w:rsidP="00E5228F">
      <w:pPr>
        <w:pStyle w:val="PL"/>
      </w:pPr>
      <w:r w:rsidRPr="00BD6F46">
        <w:t xml:space="preserve">      type: object</w:t>
      </w:r>
    </w:p>
    <w:p w14:paraId="62A6A61C" w14:textId="77777777" w:rsidR="00E5228F" w:rsidRDefault="00E5228F" w:rsidP="00E5228F">
      <w:pPr>
        <w:pStyle w:val="PL"/>
      </w:pPr>
      <w:r w:rsidRPr="00BD6F46">
        <w:t xml:space="preserve">      properties:</w:t>
      </w:r>
    </w:p>
    <w:p w14:paraId="2E3F688C" w14:textId="77777777" w:rsidR="00E5228F" w:rsidRPr="00BD6F46" w:rsidRDefault="00E5228F" w:rsidP="00E5228F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519A9DAC" w14:textId="77777777" w:rsidR="00E5228F" w:rsidRDefault="00E5228F" w:rsidP="00E5228F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39FAF05" w14:textId="77777777" w:rsidR="00E5228F" w:rsidRPr="00BD6F46" w:rsidRDefault="00E5228F" w:rsidP="00E5228F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100A1D00" w14:textId="77777777" w:rsidR="00E5228F" w:rsidRDefault="00E5228F" w:rsidP="00E5228F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6F0735BB" w14:textId="77777777" w:rsidR="00E5228F" w:rsidRPr="00BD6F46" w:rsidRDefault="00E5228F" w:rsidP="00E5228F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02A531A3" w14:textId="77777777" w:rsidR="00E5228F" w:rsidRDefault="00E5228F" w:rsidP="00E5228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66DE082" w14:textId="77777777" w:rsidR="00E5228F" w:rsidRPr="00BD6F46" w:rsidRDefault="00E5228F" w:rsidP="00E5228F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104A87BD" w14:textId="77777777" w:rsidR="00E5228F" w:rsidRDefault="00E5228F" w:rsidP="00E5228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6462418" w14:textId="77777777" w:rsidR="00E5228F" w:rsidRPr="00BD6F46" w:rsidRDefault="00E5228F" w:rsidP="00E5228F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1BE37CAB" w14:textId="77777777" w:rsidR="00E5228F" w:rsidRDefault="00E5228F" w:rsidP="00E5228F">
      <w:pPr>
        <w:pStyle w:val="PL"/>
      </w:pPr>
      <w:r w:rsidRPr="00BD6F46">
        <w:t xml:space="preserve">          typ</w:t>
      </w:r>
      <w:r>
        <w:t>e: string</w:t>
      </w:r>
    </w:p>
    <w:p w14:paraId="01327EB2" w14:textId="77777777" w:rsidR="00E5228F" w:rsidRPr="00BD6F46" w:rsidRDefault="00E5228F" w:rsidP="00E5228F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09332C96" w14:textId="77777777" w:rsidR="00E5228F" w:rsidRDefault="00E5228F" w:rsidP="00E5228F">
      <w:pPr>
        <w:pStyle w:val="PL"/>
      </w:pPr>
      <w:r w:rsidRPr="00BD6F46">
        <w:lastRenderedPageBreak/>
        <w:t xml:space="preserve">          $ref: '#/components/schemas/</w:t>
      </w:r>
      <w:r w:rsidRPr="00E154F6">
        <w:t>SMInterface'</w:t>
      </w:r>
    </w:p>
    <w:p w14:paraId="0B4239A2" w14:textId="77777777" w:rsidR="00E5228F" w:rsidRPr="00BD6F46" w:rsidRDefault="00E5228F" w:rsidP="00E5228F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06A9B13E" w14:textId="77777777" w:rsidR="00E5228F" w:rsidRDefault="00E5228F" w:rsidP="00E5228F">
      <w:pPr>
        <w:pStyle w:val="PL"/>
      </w:pPr>
      <w:r w:rsidRPr="00BD6F46">
        <w:t xml:space="preserve">          typ</w:t>
      </w:r>
      <w:r>
        <w:t>e: string</w:t>
      </w:r>
    </w:p>
    <w:p w14:paraId="370147E4" w14:textId="77777777" w:rsidR="00E5228F" w:rsidRPr="00BD6F46" w:rsidRDefault="00E5228F" w:rsidP="00E5228F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472FC60A" w14:textId="77777777" w:rsidR="00E5228F" w:rsidRPr="00BD6F46" w:rsidRDefault="00E5228F" w:rsidP="00E5228F">
      <w:pPr>
        <w:pStyle w:val="PL"/>
      </w:pPr>
      <w:r w:rsidRPr="00BD6F46">
        <w:t xml:space="preserve">      type: object</w:t>
      </w:r>
    </w:p>
    <w:p w14:paraId="0ECD4574" w14:textId="77777777" w:rsidR="00E5228F" w:rsidRDefault="00E5228F" w:rsidP="00E5228F">
      <w:pPr>
        <w:pStyle w:val="PL"/>
      </w:pPr>
      <w:r w:rsidRPr="00BD6F46">
        <w:t xml:space="preserve">      properties:</w:t>
      </w:r>
    </w:p>
    <w:p w14:paraId="73EE221E" w14:textId="77777777" w:rsidR="00E5228F" w:rsidRPr="00BD6F46" w:rsidRDefault="00E5228F" w:rsidP="00E5228F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119FD4D5" w14:textId="77777777" w:rsidR="00E5228F" w:rsidRDefault="00E5228F" w:rsidP="00E5228F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3BB4B3A4" w14:textId="77777777" w:rsidR="00E5228F" w:rsidRPr="00BD6F46" w:rsidRDefault="00E5228F" w:rsidP="00E5228F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1E5C6044" w14:textId="77777777" w:rsidR="00E5228F" w:rsidRDefault="00E5228F" w:rsidP="00E5228F">
      <w:pPr>
        <w:pStyle w:val="PL"/>
      </w:pPr>
      <w:r w:rsidRPr="00BD6F46">
        <w:t xml:space="preserve">          typ</w:t>
      </w:r>
      <w:r>
        <w:t>e: string</w:t>
      </w:r>
    </w:p>
    <w:p w14:paraId="58E5C155" w14:textId="77777777" w:rsidR="00E5228F" w:rsidRPr="00BD6F46" w:rsidRDefault="00E5228F" w:rsidP="00E5228F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0136AF4D" w14:textId="77777777" w:rsidR="00E5228F" w:rsidRDefault="00E5228F" w:rsidP="00E5228F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29EFD326" w14:textId="77777777" w:rsidR="00E5228F" w:rsidRPr="00BD6F46" w:rsidRDefault="00E5228F" w:rsidP="00E5228F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708418CB" w14:textId="77777777" w:rsidR="00E5228F" w:rsidRPr="00BD6F46" w:rsidRDefault="00E5228F" w:rsidP="00E5228F">
      <w:pPr>
        <w:pStyle w:val="PL"/>
      </w:pPr>
      <w:r w:rsidRPr="00BD6F46">
        <w:t xml:space="preserve">      type: object</w:t>
      </w:r>
    </w:p>
    <w:p w14:paraId="16B80DBC" w14:textId="77777777" w:rsidR="00E5228F" w:rsidRDefault="00E5228F" w:rsidP="00E5228F">
      <w:pPr>
        <w:pStyle w:val="PL"/>
      </w:pPr>
      <w:r w:rsidRPr="00BD6F46">
        <w:t xml:space="preserve">      properties:</w:t>
      </w:r>
    </w:p>
    <w:p w14:paraId="2DF3A968" w14:textId="77777777" w:rsidR="00E5228F" w:rsidRPr="00BD6F46" w:rsidRDefault="00E5228F" w:rsidP="00E5228F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77B6D8E3" w14:textId="77777777" w:rsidR="00E5228F" w:rsidRDefault="00E5228F" w:rsidP="00E5228F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3CAB8210" w14:textId="77777777" w:rsidR="00E5228F" w:rsidRPr="00BD6F46" w:rsidRDefault="00E5228F" w:rsidP="00E5228F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1AA9748F" w14:textId="77777777" w:rsidR="00E5228F" w:rsidRDefault="00E5228F" w:rsidP="00E5228F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71E95622" w14:textId="77777777" w:rsidR="00E5228F" w:rsidRPr="00BD6F46" w:rsidRDefault="00E5228F" w:rsidP="00E5228F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1F9A3B6F" w14:textId="77777777" w:rsidR="00E5228F" w:rsidRPr="00BD6F46" w:rsidRDefault="00E5228F" w:rsidP="00E5228F">
      <w:pPr>
        <w:pStyle w:val="PL"/>
      </w:pPr>
      <w:r w:rsidRPr="00BD6F46">
        <w:t xml:space="preserve">      type: object</w:t>
      </w:r>
    </w:p>
    <w:p w14:paraId="7AE6C625" w14:textId="77777777" w:rsidR="00E5228F" w:rsidRDefault="00E5228F" w:rsidP="00E5228F">
      <w:pPr>
        <w:pStyle w:val="PL"/>
      </w:pPr>
      <w:r w:rsidRPr="00BD6F46">
        <w:t xml:space="preserve">      properties:</w:t>
      </w:r>
    </w:p>
    <w:p w14:paraId="024C7BD2" w14:textId="77777777" w:rsidR="00E5228F" w:rsidRPr="00BD6F46" w:rsidRDefault="00E5228F" w:rsidP="00E5228F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4B36DCDD" w14:textId="77777777" w:rsidR="00E5228F" w:rsidRDefault="00E5228F" w:rsidP="00E5228F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12C3DF42" w14:textId="77777777" w:rsidR="00E5228F" w:rsidRPr="00BD6F46" w:rsidRDefault="00E5228F" w:rsidP="00E5228F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7F58B0B4" w14:textId="77777777" w:rsidR="00E5228F" w:rsidRDefault="00E5228F" w:rsidP="00E5228F">
      <w:pPr>
        <w:pStyle w:val="PL"/>
      </w:pPr>
      <w:r w:rsidRPr="00BD6F46">
        <w:t xml:space="preserve">          typ</w:t>
      </w:r>
      <w:r>
        <w:t>e: string</w:t>
      </w:r>
    </w:p>
    <w:p w14:paraId="087FDF68" w14:textId="77777777" w:rsidR="00E5228F" w:rsidRPr="00BD6F46" w:rsidRDefault="00E5228F" w:rsidP="00E5228F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2CAA4F8E" w14:textId="77777777" w:rsidR="00E5228F" w:rsidRPr="00BD6F46" w:rsidRDefault="00E5228F" w:rsidP="00E5228F">
      <w:pPr>
        <w:pStyle w:val="PL"/>
      </w:pPr>
      <w:r w:rsidRPr="00BD6F46">
        <w:t xml:space="preserve">      type: object</w:t>
      </w:r>
    </w:p>
    <w:p w14:paraId="1CBACBF6" w14:textId="77777777" w:rsidR="00E5228F" w:rsidRDefault="00E5228F" w:rsidP="00E5228F">
      <w:pPr>
        <w:pStyle w:val="PL"/>
      </w:pPr>
      <w:r w:rsidRPr="00BD6F46">
        <w:t xml:space="preserve">      properties:</w:t>
      </w:r>
    </w:p>
    <w:p w14:paraId="452F59E2" w14:textId="77777777" w:rsidR="00E5228F" w:rsidRPr="00BD6F46" w:rsidRDefault="00E5228F" w:rsidP="00E5228F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449811D0" w14:textId="77777777" w:rsidR="00E5228F" w:rsidRDefault="00E5228F" w:rsidP="00E5228F">
      <w:pPr>
        <w:pStyle w:val="PL"/>
      </w:pPr>
      <w:r w:rsidRPr="00BD6F46">
        <w:t xml:space="preserve">          typ</w:t>
      </w:r>
      <w:r>
        <w:t>e: string</w:t>
      </w:r>
    </w:p>
    <w:p w14:paraId="18F022D2" w14:textId="77777777" w:rsidR="00E5228F" w:rsidRPr="00BD6F46" w:rsidRDefault="00E5228F" w:rsidP="00E5228F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4F7485FD" w14:textId="77777777" w:rsidR="00E5228F" w:rsidRDefault="00E5228F" w:rsidP="00E5228F">
      <w:pPr>
        <w:pStyle w:val="PL"/>
      </w:pPr>
      <w:r w:rsidRPr="00BD6F46">
        <w:t xml:space="preserve">          typ</w:t>
      </w:r>
      <w:r>
        <w:t>e: string</w:t>
      </w:r>
    </w:p>
    <w:p w14:paraId="4445217D" w14:textId="77777777" w:rsidR="00E5228F" w:rsidRPr="00BD6F46" w:rsidRDefault="00E5228F" w:rsidP="00E5228F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2B228570" w14:textId="77777777" w:rsidR="00E5228F" w:rsidRPr="00BD6F46" w:rsidRDefault="00E5228F" w:rsidP="00E5228F">
      <w:pPr>
        <w:pStyle w:val="PL"/>
      </w:pPr>
      <w:r w:rsidRPr="00BD6F46">
        <w:t xml:space="preserve">      type: object</w:t>
      </w:r>
    </w:p>
    <w:p w14:paraId="6665E909" w14:textId="77777777" w:rsidR="00E5228F" w:rsidRDefault="00E5228F" w:rsidP="00E5228F">
      <w:pPr>
        <w:pStyle w:val="PL"/>
      </w:pPr>
      <w:r w:rsidRPr="00BD6F46">
        <w:t xml:space="preserve">      properties:</w:t>
      </w:r>
    </w:p>
    <w:p w14:paraId="6EA9E5D1" w14:textId="77777777" w:rsidR="00E5228F" w:rsidRPr="00BD6F46" w:rsidRDefault="00E5228F" w:rsidP="00E5228F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06E2842E" w14:textId="77777777" w:rsidR="00E5228F" w:rsidRDefault="00E5228F" w:rsidP="00E5228F">
      <w:pPr>
        <w:pStyle w:val="PL"/>
      </w:pPr>
      <w:r w:rsidRPr="00BD6F46">
        <w:t xml:space="preserve">          typ</w:t>
      </w:r>
      <w:r>
        <w:t>e: string</w:t>
      </w:r>
    </w:p>
    <w:p w14:paraId="3AF598ED" w14:textId="77777777" w:rsidR="00E5228F" w:rsidRPr="00BD6F46" w:rsidRDefault="00E5228F" w:rsidP="00E5228F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7AF8891F" w14:textId="77777777" w:rsidR="00E5228F" w:rsidRDefault="00E5228F" w:rsidP="00E5228F">
      <w:pPr>
        <w:pStyle w:val="PL"/>
      </w:pPr>
      <w:r w:rsidRPr="00BD6F46">
        <w:t xml:space="preserve">          typ</w:t>
      </w:r>
      <w:r>
        <w:t>e: string</w:t>
      </w:r>
    </w:p>
    <w:p w14:paraId="2BB15FFA" w14:textId="77777777" w:rsidR="00E5228F" w:rsidRPr="00BD6F46" w:rsidRDefault="00E5228F" w:rsidP="00E5228F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4EBBBB15" w14:textId="77777777" w:rsidR="00E5228F" w:rsidRDefault="00E5228F" w:rsidP="00E5228F">
      <w:pPr>
        <w:pStyle w:val="PL"/>
      </w:pPr>
      <w:r w:rsidRPr="00BD6F46">
        <w:t xml:space="preserve">          typ</w:t>
      </w:r>
      <w:r>
        <w:t>e: string</w:t>
      </w:r>
    </w:p>
    <w:p w14:paraId="1304F67D" w14:textId="77777777" w:rsidR="00E5228F" w:rsidRPr="00BD6F46" w:rsidRDefault="00E5228F" w:rsidP="00E5228F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4070D56E" w14:textId="77777777" w:rsidR="00E5228F" w:rsidRDefault="00E5228F" w:rsidP="00E5228F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43B8A365" w14:textId="77777777" w:rsidR="00E5228F" w:rsidRPr="00BD6F46" w:rsidRDefault="00E5228F" w:rsidP="00E5228F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1D6129A4" w14:textId="77777777" w:rsidR="00E5228F" w:rsidRPr="00BD6F46" w:rsidRDefault="00E5228F" w:rsidP="00E5228F">
      <w:pPr>
        <w:pStyle w:val="PL"/>
      </w:pPr>
      <w:r w:rsidRPr="00BD6F46">
        <w:t xml:space="preserve">      type: object</w:t>
      </w:r>
    </w:p>
    <w:p w14:paraId="33874B26" w14:textId="77777777" w:rsidR="00E5228F" w:rsidRPr="00BD6F46" w:rsidRDefault="00E5228F" w:rsidP="00E5228F">
      <w:pPr>
        <w:pStyle w:val="PL"/>
      </w:pPr>
      <w:r w:rsidRPr="00BD6F46">
        <w:t xml:space="preserve">      properties:</w:t>
      </w:r>
    </w:p>
    <w:p w14:paraId="685AD116" w14:textId="77777777" w:rsidR="00E5228F" w:rsidRPr="00BD6F46" w:rsidRDefault="00E5228F" w:rsidP="00E5228F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7F14227D" w14:textId="77777777" w:rsidR="00E5228F" w:rsidRDefault="00E5228F" w:rsidP="00E5228F">
      <w:pPr>
        <w:pStyle w:val="PL"/>
      </w:pPr>
      <w:r w:rsidRPr="00BD6F46">
        <w:t xml:space="preserve">          $ref: 'TS29571_CommonData.yaml#/components/schemas/RatType'</w:t>
      </w:r>
    </w:p>
    <w:p w14:paraId="427C0C06" w14:textId="77777777" w:rsidR="00E5228F" w:rsidRDefault="00E5228F" w:rsidP="00E5228F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2BE60A56" w14:textId="77777777" w:rsidR="00E5228F" w:rsidRPr="00BD6F46" w:rsidRDefault="00E5228F" w:rsidP="00E5228F">
      <w:pPr>
        <w:pStyle w:val="PL"/>
      </w:pPr>
      <w:r w:rsidRPr="00BD6F46">
        <w:t xml:space="preserve">          type: array</w:t>
      </w:r>
    </w:p>
    <w:p w14:paraId="33275C03" w14:textId="77777777" w:rsidR="00E5228F" w:rsidRPr="00BD6F46" w:rsidRDefault="00E5228F" w:rsidP="00E5228F">
      <w:pPr>
        <w:pStyle w:val="PL"/>
      </w:pPr>
      <w:r w:rsidRPr="00BD6F46">
        <w:t xml:space="preserve">          items:</w:t>
      </w:r>
    </w:p>
    <w:p w14:paraId="08019F9B" w14:textId="77777777" w:rsidR="00E5228F" w:rsidRPr="00BD6F46" w:rsidRDefault="00E5228F" w:rsidP="00E5228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4154BFD8" w14:textId="77777777" w:rsidR="00E5228F" w:rsidRPr="00BD6F46" w:rsidRDefault="00E5228F" w:rsidP="00E5228F">
      <w:pPr>
        <w:pStyle w:val="PL"/>
      </w:pPr>
      <w:r w:rsidRPr="00BD6F46">
        <w:t xml:space="preserve">    Diagnostics:</w:t>
      </w:r>
    </w:p>
    <w:p w14:paraId="6B50A6B2" w14:textId="77777777" w:rsidR="00E5228F" w:rsidRPr="00BD6F46" w:rsidRDefault="00E5228F" w:rsidP="00E5228F">
      <w:pPr>
        <w:pStyle w:val="PL"/>
      </w:pPr>
      <w:r w:rsidRPr="00BD6F46">
        <w:t xml:space="preserve">      type: integer</w:t>
      </w:r>
    </w:p>
    <w:p w14:paraId="1017E3B7" w14:textId="77777777" w:rsidR="00E5228F" w:rsidRPr="00BD6F46" w:rsidRDefault="00E5228F" w:rsidP="00E5228F">
      <w:pPr>
        <w:pStyle w:val="PL"/>
      </w:pPr>
      <w:r w:rsidRPr="00BD6F46">
        <w:t xml:space="preserve">    IPFilterRule:</w:t>
      </w:r>
    </w:p>
    <w:p w14:paraId="7F87B06E" w14:textId="77777777" w:rsidR="00E5228F" w:rsidRDefault="00E5228F" w:rsidP="00E5228F">
      <w:pPr>
        <w:pStyle w:val="PL"/>
      </w:pPr>
      <w:r w:rsidRPr="00BD6F46">
        <w:t xml:space="preserve">      type: string</w:t>
      </w:r>
    </w:p>
    <w:p w14:paraId="13885AB5" w14:textId="77777777" w:rsidR="00E5228F" w:rsidRDefault="00E5228F" w:rsidP="00E5228F">
      <w:pPr>
        <w:pStyle w:val="PL"/>
      </w:pPr>
      <w:r w:rsidRPr="00BD6F46">
        <w:t xml:space="preserve">    </w:t>
      </w:r>
      <w:r>
        <w:t>QosFlowsUsageReport:</w:t>
      </w:r>
    </w:p>
    <w:p w14:paraId="710C9736" w14:textId="77777777" w:rsidR="00E5228F" w:rsidRPr="00BD6F46" w:rsidRDefault="00E5228F" w:rsidP="00E5228F">
      <w:pPr>
        <w:pStyle w:val="PL"/>
      </w:pPr>
      <w:r w:rsidRPr="00BD6F46">
        <w:t xml:space="preserve">      type: object</w:t>
      </w:r>
    </w:p>
    <w:p w14:paraId="0B11DB12" w14:textId="77777777" w:rsidR="00E5228F" w:rsidRPr="00BD6F46" w:rsidRDefault="00E5228F" w:rsidP="00E5228F">
      <w:pPr>
        <w:pStyle w:val="PL"/>
      </w:pPr>
      <w:r w:rsidRPr="00BD6F46">
        <w:t xml:space="preserve">      properties:</w:t>
      </w:r>
    </w:p>
    <w:p w14:paraId="470DFD1B" w14:textId="77777777" w:rsidR="00E5228F" w:rsidRPr="00BD6F46" w:rsidRDefault="00E5228F" w:rsidP="00E5228F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7EB3DE27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'TS29571_CommonData.yaml#/components/schemas/Qfi'</w:t>
      </w:r>
    </w:p>
    <w:p w14:paraId="555E8D35" w14:textId="77777777" w:rsidR="00E5228F" w:rsidRPr="00BD6F46" w:rsidRDefault="00E5228F" w:rsidP="00E5228F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275BFAA7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'TS29571_CommonData.yaml#/components/schemas/DateTime'</w:t>
      </w:r>
    </w:p>
    <w:p w14:paraId="0EABAEB0" w14:textId="77777777" w:rsidR="00E5228F" w:rsidRPr="00BD6F46" w:rsidRDefault="00E5228F" w:rsidP="00E5228F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6B595D7E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'TS29571_CommonData.yaml#/components/schemas/DateTime'</w:t>
      </w:r>
    </w:p>
    <w:p w14:paraId="5E649685" w14:textId="77777777" w:rsidR="00E5228F" w:rsidRPr="00BD6F46" w:rsidRDefault="00E5228F" w:rsidP="00E5228F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53EF4DF2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'TS29571_CommonData.yaml#/components/schemas/Uint64'</w:t>
      </w:r>
    </w:p>
    <w:p w14:paraId="1E8E30C1" w14:textId="77777777" w:rsidR="00E5228F" w:rsidRPr="00BD6F46" w:rsidRDefault="00E5228F" w:rsidP="00E5228F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4FF12EE9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'TS29571_CommonData.yaml#/components/schemas/Uint64'</w:t>
      </w:r>
    </w:p>
    <w:p w14:paraId="72A16F77" w14:textId="77777777" w:rsidR="00E5228F" w:rsidRDefault="00E5228F" w:rsidP="00E5228F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363E2BBB" w14:textId="77777777" w:rsidR="00E5228F" w:rsidRPr="00BD6F46" w:rsidRDefault="00E5228F" w:rsidP="00E5228F">
      <w:pPr>
        <w:pStyle w:val="PL"/>
      </w:pPr>
      <w:r w:rsidRPr="00BD6F46">
        <w:t xml:space="preserve">      type: object</w:t>
      </w:r>
    </w:p>
    <w:p w14:paraId="0A207662" w14:textId="77777777" w:rsidR="00E5228F" w:rsidRPr="00BD6F46" w:rsidRDefault="00E5228F" w:rsidP="00E5228F">
      <w:pPr>
        <w:pStyle w:val="PL"/>
      </w:pPr>
      <w:r w:rsidRPr="00BD6F46">
        <w:t xml:space="preserve">      properties:</w:t>
      </w:r>
    </w:p>
    <w:p w14:paraId="1A6A5217" w14:textId="77777777" w:rsidR="00E5228F" w:rsidRDefault="00E5228F" w:rsidP="00E5228F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7BDBF094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3FA94EC2" w14:textId="77777777" w:rsidR="00E5228F" w:rsidRDefault="00E5228F" w:rsidP="00E5228F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5D3F3F04" w14:textId="77777777" w:rsidR="00E5228F" w:rsidRDefault="00E5228F" w:rsidP="00E5228F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5E6174C9" w14:textId="77777777" w:rsidR="00E5228F" w:rsidRDefault="00E5228F" w:rsidP="00E5228F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5BCA3848" w14:textId="77777777" w:rsidR="00E5228F" w:rsidRPr="00BD6F46" w:rsidRDefault="00E5228F" w:rsidP="00E5228F">
      <w:pPr>
        <w:pStyle w:val="PL"/>
      </w:pPr>
      <w:r w:rsidRPr="00BD6F46">
        <w:lastRenderedPageBreak/>
        <w:t xml:space="preserve">          $ref: '#/components/schemas/NFIdentification'</w:t>
      </w:r>
    </w:p>
    <w:p w14:paraId="77DE0642" w14:textId="77777777" w:rsidR="00E5228F" w:rsidRDefault="00E5228F" w:rsidP="00E5228F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1BA30598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581A562F" w14:textId="77777777" w:rsidR="00E5228F" w:rsidRDefault="00E5228F" w:rsidP="00E5228F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05692B3C" w14:textId="77777777" w:rsidR="00E5228F" w:rsidRPr="00BD6F46" w:rsidRDefault="00E5228F" w:rsidP="00E5228F">
      <w:pPr>
        <w:pStyle w:val="PL"/>
      </w:pPr>
      <w:r w:rsidRPr="00BD6F46">
        <w:t xml:space="preserve">          </w:t>
      </w:r>
      <w:r w:rsidRPr="00F267AF">
        <w:t>type: string</w:t>
      </w:r>
    </w:p>
    <w:p w14:paraId="2EAC4E53" w14:textId="77777777" w:rsidR="00E5228F" w:rsidRDefault="00E5228F" w:rsidP="00E5228F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2345A277" w14:textId="77777777" w:rsidR="00E5228F" w:rsidRDefault="00E5228F" w:rsidP="00E5228F">
      <w:pPr>
        <w:pStyle w:val="PL"/>
      </w:pPr>
      <w:r>
        <w:t xml:space="preserve">          $ref: 'TS29571_CommonData.yaml#/components/schemas/Uri'</w:t>
      </w:r>
    </w:p>
    <w:p w14:paraId="417680AE" w14:textId="77777777" w:rsidR="00E5228F" w:rsidRDefault="00E5228F" w:rsidP="00E5228F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7A3357B1" w14:textId="77777777" w:rsidR="00E5228F" w:rsidRDefault="00E5228F" w:rsidP="00E5228F">
      <w:pPr>
        <w:pStyle w:val="PL"/>
      </w:pPr>
      <w:r w:rsidRPr="00BD6F46">
        <w:t xml:space="preserve">          </w:t>
      </w:r>
      <w:r w:rsidRPr="00F267AF">
        <w:t>type: string</w:t>
      </w:r>
    </w:p>
    <w:p w14:paraId="1EB82241" w14:textId="77777777" w:rsidR="00E5228F" w:rsidRPr="00BD6F46" w:rsidRDefault="00E5228F" w:rsidP="00E5228F">
      <w:pPr>
        <w:pStyle w:val="PL"/>
      </w:pPr>
      <w:r w:rsidRPr="00BD6F46">
        <w:t xml:space="preserve">      required:</w:t>
      </w:r>
    </w:p>
    <w:p w14:paraId="1906E252" w14:textId="77777777" w:rsidR="00E5228F" w:rsidRDefault="00E5228F" w:rsidP="00E5228F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38251AF0" w14:textId="77777777" w:rsidR="00E5228F" w:rsidRPr="00BD6F46" w:rsidRDefault="00E5228F" w:rsidP="00E5228F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0287370B" w14:textId="77777777" w:rsidR="00E5228F" w:rsidRPr="00BD6F46" w:rsidRDefault="00E5228F" w:rsidP="00E5228F">
      <w:pPr>
        <w:pStyle w:val="PL"/>
      </w:pPr>
      <w:r w:rsidRPr="00BD6F46">
        <w:t xml:space="preserve">      type: object</w:t>
      </w:r>
    </w:p>
    <w:p w14:paraId="185749E9" w14:textId="77777777" w:rsidR="00E5228F" w:rsidRPr="00BD6F46" w:rsidRDefault="00E5228F" w:rsidP="00E5228F">
      <w:pPr>
        <w:pStyle w:val="PL"/>
      </w:pPr>
      <w:r w:rsidRPr="00BD6F46">
        <w:t xml:space="preserve">      properties:</w:t>
      </w:r>
    </w:p>
    <w:p w14:paraId="67BB29DD" w14:textId="77777777" w:rsidR="00E5228F" w:rsidRPr="00BD6F46" w:rsidRDefault="00E5228F" w:rsidP="00E5228F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1241F94D" w14:textId="77777777" w:rsidR="00E5228F" w:rsidRPr="00BD6F46" w:rsidRDefault="00E5228F" w:rsidP="00E5228F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0805B5AD" w14:textId="77777777" w:rsidR="00E5228F" w:rsidRPr="00BD6F46" w:rsidRDefault="00E5228F" w:rsidP="00E5228F">
      <w:pPr>
        <w:pStyle w:val="PL"/>
      </w:pPr>
      <w:r w:rsidRPr="007770FE">
        <w:t xml:space="preserve">        userInformation:</w:t>
      </w:r>
    </w:p>
    <w:p w14:paraId="5E1751E3" w14:textId="77777777" w:rsidR="00E5228F" w:rsidRPr="00BD6F46" w:rsidRDefault="00E5228F" w:rsidP="00E5228F">
      <w:pPr>
        <w:pStyle w:val="PL"/>
      </w:pPr>
      <w:r w:rsidRPr="00BD6F46">
        <w:t xml:space="preserve">          $ref: '#/components/schemas/UserInformation'</w:t>
      </w:r>
    </w:p>
    <w:p w14:paraId="3FAD5977" w14:textId="77777777" w:rsidR="00E5228F" w:rsidRPr="00BD6F46" w:rsidRDefault="00E5228F" w:rsidP="00E5228F">
      <w:pPr>
        <w:pStyle w:val="PL"/>
      </w:pPr>
      <w:r w:rsidRPr="00BD6F46">
        <w:t xml:space="preserve">        userLocationinfo:</w:t>
      </w:r>
    </w:p>
    <w:p w14:paraId="784E0890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'TS29571_CommonData.yaml#/components/schemas/UserLocation'</w:t>
      </w:r>
    </w:p>
    <w:p w14:paraId="64AB7073" w14:textId="77777777" w:rsidR="00E5228F" w:rsidRPr="00BD6F46" w:rsidRDefault="00E5228F" w:rsidP="00E5228F">
      <w:pPr>
        <w:pStyle w:val="PL"/>
      </w:pPr>
      <w:r w:rsidRPr="00BD6F46">
        <w:t xml:space="preserve">        uetimeZone:</w:t>
      </w:r>
    </w:p>
    <w:p w14:paraId="2005DA99" w14:textId="77777777" w:rsidR="00E5228F" w:rsidRDefault="00E5228F" w:rsidP="00E5228F">
      <w:pPr>
        <w:pStyle w:val="PL"/>
      </w:pPr>
      <w:r w:rsidRPr="00BD6F46">
        <w:t xml:space="preserve">          $ref: 'TS29571_CommonData.yaml#/components/schemas/TimeZone'</w:t>
      </w:r>
    </w:p>
    <w:p w14:paraId="1B9FEBDD" w14:textId="77777777" w:rsidR="00E5228F" w:rsidRPr="00BD6F46" w:rsidRDefault="00E5228F" w:rsidP="00E5228F">
      <w:pPr>
        <w:pStyle w:val="PL"/>
      </w:pPr>
      <w:r w:rsidRPr="00BD6F46">
        <w:t xml:space="preserve">        rATType:</w:t>
      </w:r>
    </w:p>
    <w:p w14:paraId="61282D50" w14:textId="77777777" w:rsidR="00E5228F" w:rsidRPr="00BD6F46" w:rsidRDefault="00E5228F" w:rsidP="00E5228F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D5F4076" w14:textId="77777777" w:rsidR="00E5228F" w:rsidRPr="003B2883" w:rsidRDefault="00E5228F" w:rsidP="00E5228F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2A38C603" w14:textId="77777777" w:rsidR="00E5228F" w:rsidRPr="003B2883" w:rsidRDefault="00E5228F" w:rsidP="00E5228F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5F111E14" w14:textId="77777777" w:rsidR="00E5228F" w:rsidRPr="00BD6F46" w:rsidRDefault="00E5228F" w:rsidP="00E5228F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2EBBDFED" w14:textId="77777777" w:rsidR="00E5228F" w:rsidRPr="00BD6F46" w:rsidRDefault="00E5228F" w:rsidP="00E5228F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788A47D5" w14:textId="77777777" w:rsidR="00E5228F" w:rsidRPr="00BD6F46" w:rsidRDefault="00E5228F" w:rsidP="00E5228F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6BF2B42E" w14:textId="77777777" w:rsidR="00E5228F" w:rsidRDefault="00E5228F" w:rsidP="00E5228F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58F74803" w14:textId="77777777" w:rsidR="00E5228F" w:rsidRPr="00BD6F46" w:rsidRDefault="00E5228F" w:rsidP="00E5228F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21928C4F" w14:textId="77777777" w:rsidR="00E5228F" w:rsidRPr="00BD6F46" w:rsidRDefault="00E5228F" w:rsidP="00E5228F">
      <w:pPr>
        <w:pStyle w:val="PL"/>
      </w:pPr>
      <w:r w:rsidRPr="00BD6F46">
        <w:t xml:space="preserve">          type: array</w:t>
      </w:r>
    </w:p>
    <w:p w14:paraId="0E1D77C9" w14:textId="77777777" w:rsidR="00E5228F" w:rsidRDefault="00E5228F" w:rsidP="00E5228F">
      <w:pPr>
        <w:pStyle w:val="PL"/>
      </w:pPr>
      <w:r w:rsidRPr="00BD6F46">
        <w:t xml:space="preserve">          items:</w:t>
      </w:r>
    </w:p>
    <w:p w14:paraId="1B891FA1" w14:textId="77777777" w:rsidR="00E5228F" w:rsidRPr="00BD6F46" w:rsidRDefault="00E5228F" w:rsidP="00E5228F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768F3382" w14:textId="77777777" w:rsidR="00E5228F" w:rsidRDefault="00E5228F" w:rsidP="00E5228F">
      <w:pPr>
        <w:pStyle w:val="PL"/>
      </w:pPr>
      <w:r>
        <w:t xml:space="preserve">          minItems: 0</w:t>
      </w:r>
    </w:p>
    <w:p w14:paraId="6EB80220" w14:textId="77777777" w:rsidR="00E5228F" w:rsidRPr="00BD6F46" w:rsidRDefault="00E5228F" w:rsidP="00E5228F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2436883A" w14:textId="77777777" w:rsidR="00E5228F" w:rsidRPr="00BD6F46" w:rsidRDefault="00E5228F" w:rsidP="00E5228F">
      <w:pPr>
        <w:pStyle w:val="PL"/>
      </w:pPr>
      <w:r w:rsidRPr="00BD6F46">
        <w:t xml:space="preserve">          type: array</w:t>
      </w:r>
    </w:p>
    <w:p w14:paraId="5B14E39F" w14:textId="77777777" w:rsidR="00E5228F" w:rsidRPr="00BD6F46" w:rsidRDefault="00E5228F" w:rsidP="00E5228F">
      <w:pPr>
        <w:pStyle w:val="PL"/>
      </w:pPr>
      <w:r w:rsidRPr="00BD6F46">
        <w:t xml:space="preserve">          items:</w:t>
      </w:r>
    </w:p>
    <w:p w14:paraId="4B6D40B3" w14:textId="77777777" w:rsidR="00E5228F" w:rsidRPr="00BD6F46" w:rsidRDefault="00E5228F" w:rsidP="00E5228F">
      <w:pPr>
        <w:pStyle w:val="PL"/>
      </w:pPr>
      <w:r w:rsidRPr="003B2883">
        <w:t xml:space="preserve">            $ref: 'TS29571_CommonData.yaml#/components/schemas/ServiceAreaRestriction'</w:t>
      </w:r>
    </w:p>
    <w:p w14:paraId="3957E91F" w14:textId="77777777" w:rsidR="00E5228F" w:rsidRDefault="00E5228F" w:rsidP="00E5228F">
      <w:pPr>
        <w:pStyle w:val="PL"/>
      </w:pPr>
      <w:r w:rsidRPr="00BD6F46">
        <w:t xml:space="preserve">          minItems: 0</w:t>
      </w:r>
    </w:p>
    <w:p w14:paraId="7C9718C8" w14:textId="77777777" w:rsidR="00E5228F" w:rsidRPr="00BD6F46" w:rsidRDefault="00E5228F" w:rsidP="00E5228F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4B9EBEA5" w14:textId="77777777" w:rsidR="00E5228F" w:rsidRPr="00BD6F46" w:rsidRDefault="00E5228F" w:rsidP="00E5228F">
      <w:pPr>
        <w:pStyle w:val="PL"/>
      </w:pPr>
      <w:r w:rsidRPr="00BD6F46">
        <w:t xml:space="preserve">          type: array</w:t>
      </w:r>
    </w:p>
    <w:p w14:paraId="2404A1E0" w14:textId="77777777" w:rsidR="00E5228F" w:rsidRDefault="00E5228F" w:rsidP="00E5228F">
      <w:pPr>
        <w:pStyle w:val="PL"/>
      </w:pPr>
      <w:r w:rsidRPr="00BD6F46">
        <w:t xml:space="preserve">          items:</w:t>
      </w:r>
    </w:p>
    <w:p w14:paraId="60C2D15C" w14:textId="77777777" w:rsidR="00E5228F" w:rsidRPr="00BD6F46" w:rsidRDefault="00E5228F" w:rsidP="00E5228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CE69F19" w14:textId="77777777" w:rsidR="00E5228F" w:rsidRDefault="00E5228F" w:rsidP="00E5228F">
      <w:pPr>
        <w:pStyle w:val="PL"/>
      </w:pPr>
      <w:r>
        <w:t xml:space="preserve">          minItems: 0</w:t>
      </w:r>
    </w:p>
    <w:p w14:paraId="26725268" w14:textId="77777777" w:rsidR="00E5228F" w:rsidRPr="00BD6F46" w:rsidRDefault="00E5228F" w:rsidP="00E5228F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0AD02ED6" w14:textId="77777777" w:rsidR="00E5228F" w:rsidRPr="00BD6F46" w:rsidRDefault="00E5228F" w:rsidP="00E5228F">
      <w:pPr>
        <w:pStyle w:val="PL"/>
      </w:pPr>
      <w:r w:rsidRPr="00BD6F46">
        <w:t xml:space="preserve">          type: array</w:t>
      </w:r>
    </w:p>
    <w:p w14:paraId="6FA16D0E" w14:textId="77777777" w:rsidR="00E5228F" w:rsidRDefault="00E5228F" w:rsidP="00E5228F">
      <w:pPr>
        <w:pStyle w:val="PL"/>
      </w:pPr>
      <w:r w:rsidRPr="00BD6F46">
        <w:t xml:space="preserve">          items:</w:t>
      </w:r>
    </w:p>
    <w:p w14:paraId="1EE19D76" w14:textId="77777777" w:rsidR="00E5228F" w:rsidRPr="00BD6F46" w:rsidRDefault="00E5228F" w:rsidP="00E5228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0627695" w14:textId="77777777" w:rsidR="00E5228F" w:rsidRPr="00BD6F46" w:rsidRDefault="00E5228F" w:rsidP="00E5228F">
      <w:pPr>
        <w:pStyle w:val="PL"/>
      </w:pPr>
      <w:r>
        <w:t xml:space="preserve">          minItems: 0</w:t>
      </w:r>
    </w:p>
    <w:p w14:paraId="6C6C0D3D" w14:textId="77777777" w:rsidR="00E5228F" w:rsidRPr="00BD6F46" w:rsidRDefault="00E5228F" w:rsidP="00E5228F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0844D892" w14:textId="77777777" w:rsidR="00E5228F" w:rsidRPr="00BD6F46" w:rsidRDefault="00E5228F" w:rsidP="00E5228F">
      <w:pPr>
        <w:pStyle w:val="PL"/>
      </w:pPr>
      <w:r w:rsidRPr="00BD6F46">
        <w:t xml:space="preserve">          type: array</w:t>
      </w:r>
    </w:p>
    <w:p w14:paraId="543512CF" w14:textId="77777777" w:rsidR="00E5228F" w:rsidRDefault="00E5228F" w:rsidP="00E5228F">
      <w:pPr>
        <w:pStyle w:val="PL"/>
      </w:pPr>
      <w:r w:rsidRPr="00BD6F46">
        <w:t xml:space="preserve">          items:</w:t>
      </w:r>
    </w:p>
    <w:p w14:paraId="131F6AC4" w14:textId="77777777" w:rsidR="00E5228F" w:rsidRPr="00BD6F46" w:rsidRDefault="00E5228F" w:rsidP="00E5228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74F9355" w14:textId="77777777" w:rsidR="00E5228F" w:rsidRDefault="00E5228F" w:rsidP="00E5228F">
      <w:pPr>
        <w:pStyle w:val="PL"/>
      </w:pPr>
      <w:r>
        <w:t xml:space="preserve">          minItems: 0</w:t>
      </w:r>
    </w:p>
    <w:p w14:paraId="02D3EB37" w14:textId="77777777" w:rsidR="00E5228F" w:rsidRPr="003B2883" w:rsidRDefault="00E5228F" w:rsidP="00E5228F">
      <w:pPr>
        <w:pStyle w:val="PL"/>
      </w:pPr>
      <w:r w:rsidRPr="003B2883">
        <w:t xml:space="preserve">      required:</w:t>
      </w:r>
    </w:p>
    <w:p w14:paraId="16F34D76" w14:textId="77777777" w:rsidR="00E5228F" w:rsidRDefault="00E5228F" w:rsidP="00E5228F">
      <w:pPr>
        <w:pStyle w:val="PL"/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0EEF6F5B" w14:textId="77777777" w:rsidR="00E5228F" w:rsidRPr="00BD6F46" w:rsidRDefault="00E5228F" w:rsidP="00E5228F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128FA51E" w14:textId="77777777" w:rsidR="00E5228F" w:rsidRPr="00BD6F46" w:rsidRDefault="00E5228F" w:rsidP="00E5228F">
      <w:pPr>
        <w:pStyle w:val="PL"/>
      </w:pPr>
      <w:r w:rsidRPr="00BD6F46">
        <w:t xml:space="preserve">      type: object</w:t>
      </w:r>
    </w:p>
    <w:p w14:paraId="2BBE2613" w14:textId="77777777" w:rsidR="00E5228F" w:rsidRPr="00BD6F46" w:rsidRDefault="00E5228F" w:rsidP="00E5228F">
      <w:pPr>
        <w:pStyle w:val="PL"/>
      </w:pPr>
      <w:r w:rsidRPr="00BD6F46">
        <w:t xml:space="preserve">      properties:</w:t>
      </w:r>
    </w:p>
    <w:p w14:paraId="38C766E4" w14:textId="77777777" w:rsidR="00E5228F" w:rsidRPr="00BD6F46" w:rsidRDefault="00E5228F" w:rsidP="00E5228F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54C31750" w14:textId="77777777" w:rsidR="00E5228F" w:rsidRPr="00BD6F46" w:rsidRDefault="00E5228F" w:rsidP="00E5228F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5B6233C6" w14:textId="77777777" w:rsidR="00E5228F" w:rsidRPr="00BD6F46" w:rsidRDefault="00E5228F" w:rsidP="00E5228F">
      <w:pPr>
        <w:pStyle w:val="PL"/>
      </w:pPr>
      <w:r w:rsidRPr="00805E6E">
        <w:t xml:space="preserve">        userInformation:</w:t>
      </w:r>
    </w:p>
    <w:p w14:paraId="6169195B" w14:textId="77777777" w:rsidR="00E5228F" w:rsidRPr="00BD6F46" w:rsidRDefault="00E5228F" w:rsidP="00E5228F">
      <w:pPr>
        <w:pStyle w:val="PL"/>
      </w:pPr>
      <w:r w:rsidRPr="00BD6F46">
        <w:t xml:space="preserve">          $ref: '#/components/schemas/UserInformation'</w:t>
      </w:r>
    </w:p>
    <w:p w14:paraId="17FE9D84" w14:textId="77777777" w:rsidR="00E5228F" w:rsidRPr="00BD6F46" w:rsidRDefault="00E5228F" w:rsidP="00E5228F">
      <w:pPr>
        <w:pStyle w:val="PL"/>
      </w:pPr>
      <w:r w:rsidRPr="00BD6F46">
        <w:t xml:space="preserve">        userLocationinfo:</w:t>
      </w:r>
    </w:p>
    <w:p w14:paraId="1DED822F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'TS29571_CommonData.yaml#/components/schemas/UserLocation'</w:t>
      </w:r>
    </w:p>
    <w:p w14:paraId="3BA80583" w14:textId="77777777" w:rsidR="00E5228F" w:rsidRPr="00BD6F46" w:rsidRDefault="00E5228F" w:rsidP="00E5228F">
      <w:pPr>
        <w:pStyle w:val="PL"/>
      </w:pPr>
      <w:r w:rsidRPr="00BD6F46">
        <w:t xml:space="preserve">        uetimeZone:</w:t>
      </w:r>
    </w:p>
    <w:p w14:paraId="37E85486" w14:textId="77777777" w:rsidR="00E5228F" w:rsidRDefault="00E5228F" w:rsidP="00E5228F">
      <w:pPr>
        <w:pStyle w:val="PL"/>
      </w:pPr>
      <w:r w:rsidRPr="00BD6F46">
        <w:t xml:space="preserve">          $ref: 'TS29571_CommonData.yaml#/components/schemas/TimeZone'</w:t>
      </w:r>
    </w:p>
    <w:p w14:paraId="66FF5BAA" w14:textId="77777777" w:rsidR="00E5228F" w:rsidRPr="00BD6F46" w:rsidRDefault="00E5228F" w:rsidP="00E5228F">
      <w:pPr>
        <w:pStyle w:val="PL"/>
      </w:pPr>
      <w:r w:rsidRPr="00BD6F46">
        <w:t xml:space="preserve">        rATType:</w:t>
      </w:r>
    </w:p>
    <w:p w14:paraId="6D6C716E" w14:textId="77777777" w:rsidR="00E5228F" w:rsidRPr="00BD6F46" w:rsidRDefault="00E5228F" w:rsidP="00E5228F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4487FA5" w14:textId="77777777" w:rsidR="00E5228F" w:rsidRPr="003B2883" w:rsidRDefault="00E5228F" w:rsidP="00E5228F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1C55D25B" w14:textId="77777777" w:rsidR="00E5228F" w:rsidRPr="00BD6F46" w:rsidRDefault="00E5228F" w:rsidP="00E5228F">
      <w:pPr>
        <w:pStyle w:val="PL"/>
      </w:pPr>
      <w:r w:rsidRPr="00BD6F46">
        <w:t xml:space="preserve">          type: integer</w:t>
      </w:r>
    </w:p>
    <w:p w14:paraId="2373B8D0" w14:textId="77777777" w:rsidR="00E5228F" w:rsidRPr="00BD6F46" w:rsidRDefault="00E5228F" w:rsidP="00E5228F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2985CF8B" w14:textId="77777777" w:rsidR="00E5228F" w:rsidRPr="00BD6F46" w:rsidRDefault="00E5228F" w:rsidP="00E5228F">
      <w:pPr>
        <w:pStyle w:val="PL"/>
      </w:pPr>
      <w:r w:rsidRPr="00BD6F46">
        <w:t xml:space="preserve">          type: integer</w:t>
      </w:r>
    </w:p>
    <w:p w14:paraId="0D77C205" w14:textId="77777777" w:rsidR="00E5228F" w:rsidRPr="00BD6F46" w:rsidRDefault="00E5228F" w:rsidP="00E5228F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465AE7F9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2882111A" w14:textId="77777777" w:rsidR="00E5228F" w:rsidRPr="00BD6F46" w:rsidRDefault="00E5228F" w:rsidP="00E5228F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20D6DD87" w14:textId="77777777" w:rsidR="00E5228F" w:rsidRPr="00BD6F46" w:rsidRDefault="00E5228F" w:rsidP="00E5228F">
      <w:pPr>
        <w:pStyle w:val="PL"/>
      </w:pPr>
      <w:r w:rsidRPr="00BD6F46">
        <w:t xml:space="preserve">          type: array</w:t>
      </w:r>
    </w:p>
    <w:p w14:paraId="6DFD37AB" w14:textId="77777777" w:rsidR="00E5228F" w:rsidRDefault="00E5228F" w:rsidP="00E5228F">
      <w:pPr>
        <w:pStyle w:val="PL"/>
      </w:pPr>
      <w:r w:rsidRPr="00BD6F46">
        <w:lastRenderedPageBreak/>
        <w:t xml:space="preserve">          items:</w:t>
      </w:r>
    </w:p>
    <w:p w14:paraId="264D7ABB" w14:textId="77777777" w:rsidR="00E5228F" w:rsidRPr="00BD6F46" w:rsidRDefault="00E5228F" w:rsidP="00E5228F">
      <w:pPr>
        <w:pStyle w:val="PL"/>
      </w:pPr>
      <w:r w:rsidRPr="003B2883">
        <w:t xml:space="preserve">            $ref: 'TS29571_CommonData.yaml#/components/schemas/RatType'</w:t>
      </w:r>
    </w:p>
    <w:p w14:paraId="056A2916" w14:textId="77777777" w:rsidR="00E5228F" w:rsidRDefault="00E5228F" w:rsidP="00E5228F">
      <w:pPr>
        <w:pStyle w:val="PL"/>
      </w:pPr>
      <w:r>
        <w:t xml:space="preserve">          minItems: 0</w:t>
      </w:r>
    </w:p>
    <w:p w14:paraId="54B6D99A" w14:textId="77777777" w:rsidR="00E5228F" w:rsidRPr="00BD6F46" w:rsidRDefault="00E5228F" w:rsidP="00E5228F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05C6D406" w14:textId="77777777" w:rsidR="00E5228F" w:rsidRPr="00BD6F46" w:rsidRDefault="00E5228F" w:rsidP="00E5228F">
      <w:pPr>
        <w:pStyle w:val="PL"/>
      </w:pPr>
      <w:r w:rsidRPr="00BD6F46">
        <w:t xml:space="preserve">          type: array</w:t>
      </w:r>
    </w:p>
    <w:p w14:paraId="37C08CF2" w14:textId="77777777" w:rsidR="00E5228F" w:rsidRDefault="00E5228F" w:rsidP="00E5228F">
      <w:pPr>
        <w:pStyle w:val="PL"/>
      </w:pPr>
      <w:r w:rsidRPr="00BD6F46">
        <w:t xml:space="preserve">          items:</w:t>
      </w:r>
    </w:p>
    <w:p w14:paraId="70EC048A" w14:textId="77777777" w:rsidR="00E5228F" w:rsidRPr="00BD6F46" w:rsidRDefault="00E5228F" w:rsidP="00E5228F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2977202A" w14:textId="77777777" w:rsidR="00E5228F" w:rsidRDefault="00E5228F" w:rsidP="00E5228F">
      <w:pPr>
        <w:pStyle w:val="PL"/>
      </w:pPr>
      <w:r>
        <w:t xml:space="preserve">          minItems: 0</w:t>
      </w:r>
    </w:p>
    <w:p w14:paraId="5A19B2D0" w14:textId="77777777" w:rsidR="00E5228F" w:rsidRPr="00BD6F46" w:rsidRDefault="00E5228F" w:rsidP="00E5228F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26EDC150" w14:textId="77777777" w:rsidR="00E5228F" w:rsidRPr="00BD6F46" w:rsidRDefault="00E5228F" w:rsidP="00E5228F">
      <w:pPr>
        <w:pStyle w:val="PL"/>
      </w:pPr>
      <w:r w:rsidRPr="00BD6F46">
        <w:t xml:space="preserve">          type: array</w:t>
      </w:r>
    </w:p>
    <w:p w14:paraId="0A1DD52F" w14:textId="77777777" w:rsidR="00E5228F" w:rsidRPr="00BD6F46" w:rsidRDefault="00E5228F" w:rsidP="00E5228F">
      <w:pPr>
        <w:pStyle w:val="PL"/>
      </w:pPr>
      <w:r w:rsidRPr="00BD6F46">
        <w:t xml:space="preserve">          items:</w:t>
      </w:r>
    </w:p>
    <w:p w14:paraId="35882B9D" w14:textId="77777777" w:rsidR="00E5228F" w:rsidRPr="00BD6F46" w:rsidRDefault="00E5228F" w:rsidP="00E5228F">
      <w:pPr>
        <w:pStyle w:val="PL"/>
      </w:pPr>
      <w:r w:rsidRPr="003B2883">
        <w:t xml:space="preserve">            $ref: 'TS29571_CommonData.yaml#/components/schemas/ServiceAreaRestriction'</w:t>
      </w:r>
    </w:p>
    <w:p w14:paraId="43FE0113" w14:textId="77777777" w:rsidR="00E5228F" w:rsidRDefault="00E5228F" w:rsidP="00E5228F">
      <w:pPr>
        <w:pStyle w:val="PL"/>
      </w:pPr>
      <w:r w:rsidRPr="00BD6F46">
        <w:t xml:space="preserve">          minItems: 0</w:t>
      </w:r>
    </w:p>
    <w:p w14:paraId="027C03FB" w14:textId="77777777" w:rsidR="00E5228F" w:rsidRPr="00BD6F46" w:rsidRDefault="00E5228F" w:rsidP="00E5228F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6AB171FF" w14:textId="77777777" w:rsidR="00E5228F" w:rsidRPr="00BD6F46" w:rsidRDefault="00E5228F" w:rsidP="00E5228F">
      <w:pPr>
        <w:pStyle w:val="PL"/>
      </w:pPr>
      <w:r w:rsidRPr="00BD6F46">
        <w:t xml:space="preserve">          type: array</w:t>
      </w:r>
    </w:p>
    <w:p w14:paraId="346F3E39" w14:textId="77777777" w:rsidR="00E5228F" w:rsidRDefault="00E5228F" w:rsidP="00E5228F">
      <w:pPr>
        <w:pStyle w:val="PL"/>
      </w:pPr>
      <w:r w:rsidRPr="00BD6F46">
        <w:t xml:space="preserve">          items:</w:t>
      </w:r>
    </w:p>
    <w:p w14:paraId="2AB2E17B" w14:textId="77777777" w:rsidR="00E5228F" w:rsidRPr="00BD6F46" w:rsidRDefault="00E5228F" w:rsidP="00E5228F">
      <w:pPr>
        <w:pStyle w:val="PL"/>
      </w:pPr>
      <w:r w:rsidRPr="003B2883">
        <w:t xml:space="preserve">            $ref: 'TS29571_CommonData.yaml#/components/schemas/CoreNetworkType'</w:t>
      </w:r>
    </w:p>
    <w:p w14:paraId="2B80FE2E" w14:textId="77777777" w:rsidR="00E5228F" w:rsidRDefault="00E5228F" w:rsidP="00E5228F">
      <w:pPr>
        <w:pStyle w:val="PL"/>
      </w:pPr>
      <w:r>
        <w:t xml:space="preserve">          minItems: 0</w:t>
      </w:r>
    </w:p>
    <w:p w14:paraId="0EA40407" w14:textId="77777777" w:rsidR="00E5228F" w:rsidRPr="00BD6F46" w:rsidRDefault="00E5228F" w:rsidP="00E5228F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453B47CD" w14:textId="77777777" w:rsidR="00E5228F" w:rsidRPr="00BD6F46" w:rsidRDefault="00E5228F" w:rsidP="00E5228F">
      <w:pPr>
        <w:pStyle w:val="PL"/>
      </w:pPr>
      <w:r w:rsidRPr="00BD6F46">
        <w:t xml:space="preserve">          type: array</w:t>
      </w:r>
    </w:p>
    <w:p w14:paraId="0E3E5359" w14:textId="77777777" w:rsidR="00E5228F" w:rsidRDefault="00E5228F" w:rsidP="00E5228F">
      <w:pPr>
        <w:pStyle w:val="PL"/>
      </w:pPr>
      <w:r w:rsidRPr="00BD6F46">
        <w:t xml:space="preserve">          items:</w:t>
      </w:r>
    </w:p>
    <w:p w14:paraId="081048F0" w14:textId="77777777" w:rsidR="00E5228F" w:rsidRPr="00BD6F46" w:rsidRDefault="00E5228F" w:rsidP="00E5228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3CADD3A" w14:textId="77777777" w:rsidR="00E5228F" w:rsidRDefault="00E5228F" w:rsidP="00E5228F">
      <w:pPr>
        <w:pStyle w:val="PL"/>
      </w:pPr>
      <w:r>
        <w:t xml:space="preserve">          minItems: 0</w:t>
      </w:r>
    </w:p>
    <w:p w14:paraId="4895E332" w14:textId="77777777" w:rsidR="00E5228F" w:rsidRPr="003B2883" w:rsidRDefault="00E5228F" w:rsidP="00E5228F">
      <w:pPr>
        <w:pStyle w:val="PL"/>
      </w:pPr>
      <w:r w:rsidRPr="003B2883">
        <w:t xml:space="preserve">        rrcEstCause:</w:t>
      </w:r>
    </w:p>
    <w:p w14:paraId="3939C902" w14:textId="77777777" w:rsidR="00E5228F" w:rsidRPr="003B2883" w:rsidRDefault="00E5228F" w:rsidP="00E5228F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78E13561" w14:textId="77777777" w:rsidR="00E5228F" w:rsidRDefault="00E5228F" w:rsidP="00E5228F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72C9BA67" w14:textId="77777777" w:rsidR="00E5228F" w:rsidRPr="003B2883" w:rsidRDefault="00E5228F" w:rsidP="00E5228F">
      <w:pPr>
        <w:pStyle w:val="PL"/>
      </w:pPr>
      <w:r w:rsidRPr="003B2883">
        <w:t xml:space="preserve">      required:</w:t>
      </w:r>
    </w:p>
    <w:p w14:paraId="4000FE79" w14:textId="77777777" w:rsidR="00E5228F" w:rsidRDefault="00E5228F" w:rsidP="00E5228F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012F47F2" w14:textId="77777777" w:rsidR="00E5228F" w:rsidRPr="00BD6F46" w:rsidRDefault="00E5228F" w:rsidP="00E5228F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0DE7B62E" w14:textId="77777777" w:rsidR="00E5228F" w:rsidRPr="00BD6F46" w:rsidRDefault="00E5228F" w:rsidP="00E5228F">
      <w:pPr>
        <w:pStyle w:val="PL"/>
      </w:pPr>
      <w:r w:rsidRPr="00BD6F46">
        <w:t xml:space="preserve">      type: object</w:t>
      </w:r>
    </w:p>
    <w:p w14:paraId="0D44BD16" w14:textId="77777777" w:rsidR="00E5228F" w:rsidRPr="00BD6F46" w:rsidRDefault="00E5228F" w:rsidP="00E5228F">
      <w:pPr>
        <w:pStyle w:val="PL"/>
      </w:pPr>
      <w:r w:rsidRPr="00BD6F46">
        <w:t xml:space="preserve">      properties:</w:t>
      </w:r>
    </w:p>
    <w:p w14:paraId="2116A0B7" w14:textId="77777777" w:rsidR="00E5228F" w:rsidRPr="00BD6F46" w:rsidRDefault="00E5228F" w:rsidP="00E5228F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7C2052A6" w14:textId="77777777" w:rsidR="00E5228F" w:rsidRPr="00BD6F46" w:rsidRDefault="00E5228F" w:rsidP="00E5228F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7F0F9B68" w14:textId="77777777" w:rsidR="00E5228F" w:rsidRPr="00BD6F46" w:rsidRDefault="00E5228F" w:rsidP="00E5228F">
      <w:pPr>
        <w:pStyle w:val="PL"/>
      </w:pPr>
      <w:r w:rsidRPr="00805E6E">
        <w:t xml:space="preserve">        userInformation:</w:t>
      </w:r>
    </w:p>
    <w:p w14:paraId="14C9D8FF" w14:textId="77777777" w:rsidR="00E5228F" w:rsidRPr="00BD6F46" w:rsidRDefault="00E5228F" w:rsidP="00E5228F">
      <w:pPr>
        <w:pStyle w:val="PL"/>
      </w:pPr>
      <w:r w:rsidRPr="00BD6F46">
        <w:t xml:space="preserve">          $ref: '#/components/schemas/UserInformation'</w:t>
      </w:r>
    </w:p>
    <w:p w14:paraId="1E967DFD" w14:textId="77777777" w:rsidR="00E5228F" w:rsidRPr="00BD6F46" w:rsidRDefault="00E5228F" w:rsidP="00E5228F">
      <w:pPr>
        <w:pStyle w:val="PL"/>
      </w:pPr>
      <w:r w:rsidRPr="00BD6F46">
        <w:t xml:space="preserve">        userLocationinfo:</w:t>
      </w:r>
    </w:p>
    <w:p w14:paraId="0E6C141A" w14:textId="77777777" w:rsidR="00E5228F" w:rsidRPr="00BD6F46" w:rsidRDefault="00E5228F" w:rsidP="00E5228F">
      <w:pPr>
        <w:pStyle w:val="PL"/>
      </w:pPr>
      <w:r w:rsidRPr="00BD6F46">
        <w:t xml:space="preserve">          $ref: 'TS29571_CommonData.yaml#/components/schemas/UserLocation'</w:t>
      </w:r>
    </w:p>
    <w:p w14:paraId="634BDDF8" w14:textId="77777777" w:rsidR="00E5228F" w:rsidRPr="00BD6F46" w:rsidRDefault="00E5228F" w:rsidP="00E5228F">
      <w:pPr>
        <w:pStyle w:val="PL"/>
      </w:pPr>
      <w:r w:rsidRPr="00BD6F46">
        <w:t xml:space="preserve">        uetimeZone:</w:t>
      </w:r>
    </w:p>
    <w:p w14:paraId="708F5998" w14:textId="77777777" w:rsidR="00E5228F" w:rsidRDefault="00E5228F" w:rsidP="00E5228F">
      <w:pPr>
        <w:pStyle w:val="PL"/>
      </w:pPr>
      <w:r w:rsidRPr="00BD6F46">
        <w:t xml:space="preserve">          $ref: 'TS29571_CommonData.yaml#/components/schemas/TimeZone'</w:t>
      </w:r>
    </w:p>
    <w:p w14:paraId="466D08A4" w14:textId="77777777" w:rsidR="00E5228F" w:rsidRPr="00BD6F46" w:rsidRDefault="00E5228F" w:rsidP="00E5228F">
      <w:pPr>
        <w:pStyle w:val="PL"/>
      </w:pPr>
      <w:r w:rsidRPr="00BD6F46">
        <w:t xml:space="preserve">        rATType:</w:t>
      </w:r>
    </w:p>
    <w:p w14:paraId="5FF14F1F" w14:textId="77777777" w:rsidR="00E5228F" w:rsidRPr="00BD6F46" w:rsidRDefault="00E5228F" w:rsidP="00E5228F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7754668" w14:textId="77777777" w:rsidR="00E5228F" w:rsidRPr="00BD6F46" w:rsidRDefault="00E5228F" w:rsidP="00E5228F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791ADE11" w14:textId="77777777" w:rsidR="00E5228F" w:rsidRPr="00BD6F46" w:rsidRDefault="00E5228F" w:rsidP="00E5228F">
      <w:pPr>
        <w:pStyle w:val="PL"/>
      </w:pPr>
      <w:r w:rsidRPr="00BD6F46">
        <w:t xml:space="preserve">          type: object</w:t>
      </w:r>
    </w:p>
    <w:p w14:paraId="16C62DA9" w14:textId="77777777" w:rsidR="00E5228F" w:rsidRPr="00BD6F46" w:rsidRDefault="00E5228F" w:rsidP="00E5228F">
      <w:pPr>
        <w:pStyle w:val="PL"/>
      </w:pPr>
      <w:r w:rsidRPr="00BD6F46">
        <w:t xml:space="preserve">          additionalProperties:</w:t>
      </w:r>
    </w:p>
    <w:p w14:paraId="4BD26D0F" w14:textId="77777777" w:rsidR="00E5228F" w:rsidRPr="00BD6F46" w:rsidRDefault="00E5228F" w:rsidP="00E5228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2AEA8EC" w14:textId="77777777" w:rsidR="00E5228F" w:rsidRPr="00BD6F46" w:rsidRDefault="00E5228F" w:rsidP="00E5228F">
      <w:pPr>
        <w:pStyle w:val="PL"/>
      </w:pPr>
      <w:r w:rsidRPr="00BD6F46">
        <w:t xml:space="preserve">          minProperties: 0</w:t>
      </w:r>
    </w:p>
    <w:p w14:paraId="619342B8" w14:textId="77777777" w:rsidR="00E5228F" w:rsidRPr="003B2883" w:rsidRDefault="00E5228F" w:rsidP="00E5228F">
      <w:pPr>
        <w:pStyle w:val="PL"/>
      </w:pPr>
      <w:r w:rsidRPr="003B2883">
        <w:t xml:space="preserve">      required:</w:t>
      </w:r>
    </w:p>
    <w:p w14:paraId="697376A4" w14:textId="77777777" w:rsidR="00E5228F" w:rsidRDefault="00E5228F" w:rsidP="00E5228F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0D9B5DB4" w14:textId="77777777" w:rsidR="00E5228F" w:rsidRPr="005D14F1" w:rsidRDefault="00E5228F" w:rsidP="00E5228F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1C6679FD" w14:textId="77777777" w:rsidR="00E5228F" w:rsidRDefault="00E5228F" w:rsidP="00E5228F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262B036" w14:textId="77777777" w:rsidR="00E5228F" w:rsidRPr="005D14F1" w:rsidRDefault="00E5228F" w:rsidP="00E5228F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3F0EBE2A" w14:textId="77777777" w:rsidR="00E5228F" w:rsidRDefault="00E5228F" w:rsidP="00E5228F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33A23417" w14:textId="77777777" w:rsidR="00E5228F" w:rsidRPr="00BD6F46" w:rsidRDefault="00E5228F" w:rsidP="00E5228F">
      <w:pPr>
        <w:pStyle w:val="PL"/>
      </w:pPr>
      <w:r w:rsidRPr="00BD6F46">
        <w:t xml:space="preserve">    NotificationType:</w:t>
      </w:r>
    </w:p>
    <w:p w14:paraId="70B5203B" w14:textId="77777777" w:rsidR="00E5228F" w:rsidRPr="00BD6F46" w:rsidRDefault="00E5228F" w:rsidP="00E5228F">
      <w:pPr>
        <w:pStyle w:val="PL"/>
      </w:pPr>
      <w:r w:rsidRPr="00BD6F46">
        <w:t xml:space="preserve">      anyOf:</w:t>
      </w:r>
    </w:p>
    <w:p w14:paraId="6FA27B61" w14:textId="77777777" w:rsidR="00E5228F" w:rsidRPr="00BD6F46" w:rsidRDefault="00E5228F" w:rsidP="00E5228F">
      <w:pPr>
        <w:pStyle w:val="PL"/>
      </w:pPr>
      <w:r w:rsidRPr="00BD6F46">
        <w:t xml:space="preserve">        - type: string</w:t>
      </w:r>
    </w:p>
    <w:p w14:paraId="4764337F" w14:textId="77777777" w:rsidR="00E5228F" w:rsidRPr="00BD6F46" w:rsidRDefault="00E5228F" w:rsidP="00E5228F">
      <w:pPr>
        <w:pStyle w:val="PL"/>
      </w:pPr>
      <w:r w:rsidRPr="00BD6F46">
        <w:t xml:space="preserve">          enum:</w:t>
      </w:r>
    </w:p>
    <w:p w14:paraId="6A186155" w14:textId="77777777" w:rsidR="00E5228F" w:rsidRPr="00BD6F46" w:rsidRDefault="00E5228F" w:rsidP="00E5228F">
      <w:pPr>
        <w:pStyle w:val="PL"/>
      </w:pPr>
      <w:r w:rsidRPr="00BD6F46">
        <w:t xml:space="preserve">            - REAUTHORIZATION</w:t>
      </w:r>
    </w:p>
    <w:p w14:paraId="445ADDAF" w14:textId="77777777" w:rsidR="00E5228F" w:rsidRPr="00BD6F46" w:rsidRDefault="00E5228F" w:rsidP="00E5228F">
      <w:pPr>
        <w:pStyle w:val="PL"/>
      </w:pPr>
      <w:r w:rsidRPr="00BD6F46">
        <w:t xml:space="preserve">            - ABORT_CHARGING</w:t>
      </w:r>
    </w:p>
    <w:p w14:paraId="6CF75A50" w14:textId="77777777" w:rsidR="00E5228F" w:rsidRPr="00BD6F46" w:rsidRDefault="00E5228F" w:rsidP="00E5228F">
      <w:pPr>
        <w:pStyle w:val="PL"/>
      </w:pPr>
      <w:r w:rsidRPr="00BD6F46">
        <w:t xml:space="preserve">        - type: string</w:t>
      </w:r>
    </w:p>
    <w:p w14:paraId="6850A3CC" w14:textId="77777777" w:rsidR="00E5228F" w:rsidRPr="00BD6F46" w:rsidRDefault="00E5228F" w:rsidP="00E5228F">
      <w:pPr>
        <w:pStyle w:val="PL"/>
      </w:pPr>
      <w:r w:rsidRPr="00BD6F46">
        <w:t xml:space="preserve">    NodeFunctionality:</w:t>
      </w:r>
    </w:p>
    <w:p w14:paraId="78A8C94F" w14:textId="77777777" w:rsidR="00E5228F" w:rsidRPr="00BD6F46" w:rsidRDefault="00E5228F" w:rsidP="00E5228F">
      <w:pPr>
        <w:pStyle w:val="PL"/>
      </w:pPr>
      <w:r w:rsidRPr="00BD6F46">
        <w:t xml:space="preserve">      anyOf:</w:t>
      </w:r>
    </w:p>
    <w:p w14:paraId="7E3FD3BB" w14:textId="77777777" w:rsidR="00E5228F" w:rsidRPr="00BD6F46" w:rsidRDefault="00E5228F" w:rsidP="00E5228F">
      <w:pPr>
        <w:pStyle w:val="PL"/>
      </w:pPr>
      <w:r w:rsidRPr="00BD6F46">
        <w:t xml:space="preserve">        - type: string</w:t>
      </w:r>
    </w:p>
    <w:p w14:paraId="71AAACD5" w14:textId="77777777" w:rsidR="00E5228F" w:rsidRPr="00BD6F46" w:rsidRDefault="00E5228F" w:rsidP="00E5228F">
      <w:pPr>
        <w:pStyle w:val="PL"/>
      </w:pPr>
      <w:r w:rsidRPr="00BD6F46">
        <w:t xml:space="preserve">          enum:</w:t>
      </w:r>
    </w:p>
    <w:p w14:paraId="3BB569FB" w14:textId="77777777" w:rsidR="00E5228F" w:rsidRDefault="00E5228F" w:rsidP="00E5228F">
      <w:pPr>
        <w:pStyle w:val="PL"/>
      </w:pPr>
      <w:r w:rsidRPr="00BD6F46">
        <w:t xml:space="preserve">            - SMF</w:t>
      </w:r>
    </w:p>
    <w:p w14:paraId="39AF8CBD" w14:textId="77777777" w:rsidR="00E5228F" w:rsidRDefault="00E5228F" w:rsidP="00E5228F">
      <w:pPr>
        <w:pStyle w:val="PL"/>
      </w:pPr>
      <w:r w:rsidRPr="00BD6F46">
        <w:t xml:space="preserve">            - SM</w:t>
      </w:r>
      <w:r>
        <w:t>SF</w:t>
      </w:r>
    </w:p>
    <w:p w14:paraId="1EB6FE3D" w14:textId="77777777" w:rsidR="00E5228F" w:rsidRDefault="00E5228F" w:rsidP="00E5228F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6D4419E3" w14:textId="77777777" w:rsidR="00E5228F" w:rsidRPr="00BD6F46" w:rsidRDefault="00E5228F" w:rsidP="00E5228F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68A20E5A" w14:textId="77777777" w:rsidR="00E5228F" w:rsidRPr="00BD6F46" w:rsidRDefault="00E5228F" w:rsidP="00E5228F">
      <w:pPr>
        <w:pStyle w:val="PL"/>
      </w:pPr>
      <w:r w:rsidRPr="00BD6F46">
        <w:t xml:space="preserve">        - type: string</w:t>
      </w:r>
    </w:p>
    <w:p w14:paraId="2C0D7A53" w14:textId="77777777" w:rsidR="00E5228F" w:rsidRPr="00BD6F46" w:rsidRDefault="00E5228F" w:rsidP="00E5228F">
      <w:pPr>
        <w:pStyle w:val="PL"/>
      </w:pPr>
      <w:r w:rsidRPr="00BD6F46">
        <w:t xml:space="preserve">    ChargingCharacteristicsSelectionMode:</w:t>
      </w:r>
    </w:p>
    <w:p w14:paraId="1C1A7DA6" w14:textId="77777777" w:rsidR="00E5228F" w:rsidRPr="00BD6F46" w:rsidRDefault="00E5228F" w:rsidP="00E5228F">
      <w:pPr>
        <w:pStyle w:val="PL"/>
      </w:pPr>
      <w:r w:rsidRPr="00BD6F46">
        <w:t xml:space="preserve">      anyOf:</w:t>
      </w:r>
    </w:p>
    <w:p w14:paraId="3F530553" w14:textId="77777777" w:rsidR="00E5228F" w:rsidRPr="00BD6F46" w:rsidRDefault="00E5228F" w:rsidP="00E5228F">
      <w:pPr>
        <w:pStyle w:val="PL"/>
      </w:pPr>
      <w:r w:rsidRPr="00BD6F46">
        <w:t xml:space="preserve">        - type: string</w:t>
      </w:r>
    </w:p>
    <w:p w14:paraId="6F000795" w14:textId="77777777" w:rsidR="00E5228F" w:rsidRPr="00BD6F46" w:rsidRDefault="00E5228F" w:rsidP="00E5228F">
      <w:pPr>
        <w:pStyle w:val="PL"/>
      </w:pPr>
      <w:r w:rsidRPr="00BD6F46">
        <w:t xml:space="preserve">          enum:</w:t>
      </w:r>
    </w:p>
    <w:p w14:paraId="6F2FD570" w14:textId="77777777" w:rsidR="00E5228F" w:rsidRPr="00BD6F46" w:rsidRDefault="00E5228F" w:rsidP="00E5228F">
      <w:pPr>
        <w:pStyle w:val="PL"/>
      </w:pPr>
      <w:r w:rsidRPr="00BD6F46">
        <w:t xml:space="preserve">            - HOME_DEFAULT</w:t>
      </w:r>
    </w:p>
    <w:p w14:paraId="191C22B3" w14:textId="77777777" w:rsidR="00E5228F" w:rsidRPr="00BD6F46" w:rsidRDefault="00E5228F" w:rsidP="00E5228F">
      <w:pPr>
        <w:pStyle w:val="PL"/>
      </w:pPr>
      <w:r w:rsidRPr="00BD6F46">
        <w:t xml:space="preserve">            - ROAMING_DEFAULT</w:t>
      </w:r>
    </w:p>
    <w:p w14:paraId="676BEDFD" w14:textId="77777777" w:rsidR="00E5228F" w:rsidRPr="00BD6F46" w:rsidRDefault="00E5228F" w:rsidP="00E5228F">
      <w:pPr>
        <w:pStyle w:val="PL"/>
      </w:pPr>
      <w:r w:rsidRPr="00BD6F46">
        <w:t xml:space="preserve">            - VISITING_DEFAULT</w:t>
      </w:r>
    </w:p>
    <w:p w14:paraId="3295EF42" w14:textId="77777777" w:rsidR="00E5228F" w:rsidRPr="00BD6F46" w:rsidRDefault="00E5228F" w:rsidP="00E5228F">
      <w:pPr>
        <w:pStyle w:val="PL"/>
      </w:pPr>
      <w:r w:rsidRPr="00BD6F46">
        <w:t xml:space="preserve">        - type: string</w:t>
      </w:r>
    </w:p>
    <w:p w14:paraId="3D08837B" w14:textId="77777777" w:rsidR="00E5228F" w:rsidRPr="00BD6F46" w:rsidRDefault="00E5228F" w:rsidP="00E5228F">
      <w:pPr>
        <w:pStyle w:val="PL"/>
      </w:pPr>
      <w:r w:rsidRPr="00BD6F46">
        <w:t xml:space="preserve">    TriggerType:</w:t>
      </w:r>
    </w:p>
    <w:p w14:paraId="0AA8CA9F" w14:textId="77777777" w:rsidR="00E5228F" w:rsidRPr="00BD6F46" w:rsidRDefault="00E5228F" w:rsidP="00E5228F">
      <w:pPr>
        <w:pStyle w:val="PL"/>
      </w:pPr>
      <w:r w:rsidRPr="00BD6F46">
        <w:t xml:space="preserve">      anyOf:</w:t>
      </w:r>
    </w:p>
    <w:p w14:paraId="0871ED70" w14:textId="77777777" w:rsidR="00E5228F" w:rsidRPr="00BD6F46" w:rsidRDefault="00E5228F" w:rsidP="00E5228F">
      <w:pPr>
        <w:pStyle w:val="PL"/>
      </w:pPr>
      <w:r w:rsidRPr="00BD6F46">
        <w:lastRenderedPageBreak/>
        <w:t xml:space="preserve">        - type: string</w:t>
      </w:r>
    </w:p>
    <w:p w14:paraId="15AE9398" w14:textId="77777777" w:rsidR="00E5228F" w:rsidRPr="00BD6F46" w:rsidRDefault="00E5228F" w:rsidP="00E5228F">
      <w:pPr>
        <w:pStyle w:val="PL"/>
      </w:pPr>
      <w:r w:rsidRPr="00BD6F46">
        <w:t xml:space="preserve">          enum:</w:t>
      </w:r>
    </w:p>
    <w:p w14:paraId="6560E0A5" w14:textId="77777777" w:rsidR="00E5228F" w:rsidRPr="00BD6F46" w:rsidRDefault="00E5228F" w:rsidP="00E5228F">
      <w:pPr>
        <w:pStyle w:val="PL"/>
      </w:pPr>
      <w:r w:rsidRPr="00BD6F46">
        <w:t xml:space="preserve">            - QUOTA_THRESHOLD</w:t>
      </w:r>
    </w:p>
    <w:p w14:paraId="5096FD25" w14:textId="77777777" w:rsidR="00E5228F" w:rsidRPr="00BD6F46" w:rsidRDefault="00E5228F" w:rsidP="00E5228F">
      <w:pPr>
        <w:pStyle w:val="PL"/>
      </w:pPr>
      <w:r w:rsidRPr="00BD6F46">
        <w:t xml:space="preserve">            - QHT</w:t>
      </w:r>
    </w:p>
    <w:p w14:paraId="4B7A6129" w14:textId="77777777" w:rsidR="00E5228F" w:rsidRPr="00BD6F46" w:rsidRDefault="00E5228F" w:rsidP="00E5228F">
      <w:pPr>
        <w:pStyle w:val="PL"/>
      </w:pPr>
      <w:r w:rsidRPr="00BD6F46">
        <w:t xml:space="preserve">            - FINAL</w:t>
      </w:r>
    </w:p>
    <w:p w14:paraId="30EE513D" w14:textId="77777777" w:rsidR="00E5228F" w:rsidRPr="00BD6F46" w:rsidRDefault="00E5228F" w:rsidP="00E5228F">
      <w:pPr>
        <w:pStyle w:val="PL"/>
      </w:pPr>
      <w:r w:rsidRPr="00BD6F46">
        <w:t xml:space="preserve">            - QUOTA_EXHAUSTED</w:t>
      </w:r>
    </w:p>
    <w:p w14:paraId="41AF67DA" w14:textId="77777777" w:rsidR="00E5228F" w:rsidRPr="00BD6F46" w:rsidRDefault="00E5228F" w:rsidP="00E5228F">
      <w:pPr>
        <w:pStyle w:val="PL"/>
      </w:pPr>
      <w:r w:rsidRPr="00BD6F46">
        <w:t xml:space="preserve">            - VALIDITY_TIME</w:t>
      </w:r>
    </w:p>
    <w:p w14:paraId="012FF61C" w14:textId="77777777" w:rsidR="00E5228F" w:rsidRPr="00BD6F46" w:rsidRDefault="00E5228F" w:rsidP="00E5228F">
      <w:pPr>
        <w:pStyle w:val="PL"/>
      </w:pPr>
      <w:r w:rsidRPr="00BD6F46">
        <w:t xml:space="preserve">            - OTHER_QUOTA_TYPE</w:t>
      </w:r>
    </w:p>
    <w:p w14:paraId="28013078" w14:textId="77777777" w:rsidR="00E5228F" w:rsidRPr="00BD6F46" w:rsidRDefault="00E5228F" w:rsidP="00E5228F">
      <w:pPr>
        <w:pStyle w:val="PL"/>
      </w:pPr>
      <w:r w:rsidRPr="00BD6F46">
        <w:t xml:space="preserve">            - FORCED_REAUTHORISATION</w:t>
      </w:r>
    </w:p>
    <w:p w14:paraId="50AD2A16" w14:textId="77777777" w:rsidR="00E5228F" w:rsidRDefault="00E5228F" w:rsidP="00E5228F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1E345FB4" w14:textId="77777777" w:rsidR="00E5228F" w:rsidRDefault="00E5228F" w:rsidP="00E5228F">
      <w:pPr>
        <w:pStyle w:val="PL"/>
      </w:pPr>
      <w:r>
        <w:t xml:space="preserve">            - </w:t>
      </w:r>
      <w:r w:rsidRPr="00BC031B">
        <w:t>UNIT_COUNT_INACTIVITY_TIMER</w:t>
      </w:r>
    </w:p>
    <w:p w14:paraId="5A48461E" w14:textId="77777777" w:rsidR="00E5228F" w:rsidRPr="00BD6F46" w:rsidRDefault="00E5228F" w:rsidP="00E5228F">
      <w:pPr>
        <w:pStyle w:val="PL"/>
      </w:pPr>
      <w:r w:rsidRPr="00BD6F46">
        <w:t xml:space="preserve">            - ABNORMAL_RELEASE</w:t>
      </w:r>
    </w:p>
    <w:p w14:paraId="21B6E2EA" w14:textId="77777777" w:rsidR="00E5228F" w:rsidRPr="00800AE6" w:rsidRDefault="00E5228F" w:rsidP="00E5228F">
      <w:pPr>
        <w:pStyle w:val="PL"/>
        <w:rPr>
          <w:lang w:val="fr-FR"/>
        </w:rPr>
      </w:pPr>
      <w:r w:rsidRPr="00BD6F46">
        <w:t xml:space="preserve">            </w:t>
      </w:r>
      <w:r w:rsidRPr="00800AE6">
        <w:rPr>
          <w:lang w:val="fr-FR"/>
        </w:rPr>
        <w:t>- QOS_CHANGE</w:t>
      </w:r>
    </w:p>
    <w:p w14:paraId="002BE1B6" w14:textId="77777777" w:rsidR="00E5228F" w:rsidRPr="00800AE6" w:rsidRDefault="00E5228F" w:rsidP="00E5228F">
      <w:pPr>
        <w:pStyle w:val="PL"/>
        <w:rPr>
          <w:lang w:val="fr-FR"/>
        </w:rPr>
      </w:pPr>
      <w:r w:rsidRPr="00800AE6">
        <w:rPr>
          <w:lang w:val="fr-FR"/>
        </w:rPr>
        <w:t xml:space="preserve">            - VOLUME_LIMIT</w:t>
      </w:r>
    </w:p>
    <w:p w14:paraId="2E7EA729" w14:textId="77777777" w:rsidR="00E5228F" w:rsidRPr="00800AE6" w:rsidRDefault="00E5228F" w:rsidP="00E5228F">
      <w:pPr>
        <w:pStyle w:val="PL"/>
        <w:rPr>
          <w:lang w:val="fr-FR"/>
        </w:rPr>
      </w:pPr>
      <w:r w:rsidRPr="00800AE6">
        <w:rPr>
          <w:lang w:val="fr-FR"/>
        </w:rPr>
        <w:t xml:space="preserve">            - TIME_LIMIT</w:t>
      </w:r>
    </w:p>
    <w:p w14:paraId="4BDF9188" w14:textId="77777777" w:rsidR="00E5228F" w:rsidRPr="00800AE6" w:rsidRDefault="00E5228F" w:rsidP="00E5228F">
      <w:pPr>
        <w:pStyle w:val="PL"/>
        <w:rPr>
          <w:lang w:val="fr-FR"/>
        </w:rPr>
      </w:pPr>
      <w:r w:rsidRPr="00800AE6">
        <w:rPr>
          <w:lang w:val="fr-FR"/>
        </w:rPr>
        <w:t xml:space="preserve">            - PLMN_CHANGE</w:t>
      </w:r>
    </w:p>
    <w:p w14:paraId="5ADEFB20" w14:textId="77777777" w:rsidR="00E5228F" w:rsidRPr="00800AE6" w:rsidRDefault="00E5228F" w:rsidP="00E5228F">
      <w:pPr>
        <w:pStyle w:val="PL"/>
        <w:rPr>
          <w:lang w:val="fr-FR"/>
        </w:rPr>
      </w:pPr>
      <w:r w:rsidRPr="00800AE6">
        <w:rPr>
          <w:lang w:val="fr-FR"/>
        </w:rPr>
        <w:t xml:space="preserve">            - USER_LOCATION_CHANGE</w:t>
      </w:r>
    </w:p>
    <w:p w14:paraId="3754E9F8" w14:textId="77777777" w:rsidR="00E5228F" w:rsidRPr="00800AE6" w:rsidRDefault="00E5228F" w:rsidP="00E5228F">
      <w:pPr>
        <w:pStyle w:val="PL"/>
        <w:rPr>
          <w:lang w:val="fr-FR"/>
        </w:rPr>
      </w:pPr>
      <w:r w:rsidRPr="00800AE6">
        <w:rPr>
          <w:lang w:val="fr-FR"/>
        </w:rPr>
        <w:t xml:space="preserve">            - RAT_CHANGE</w:t>
      </w:r>
    </w:p>
    <w:p w14:paraId="4FA0A5C9" w14:textId="77777777" w:rsidR="00E5228F" w:rsidRPr="00800AE6" w:rsidRDefault="00E5228F" w:rsidP="00E5228F">
      <w:pPr>
        <w:pStyle w:val="PL"/>
        <w:rPr>
          <w:lang w:val="fr-FR"/>
        </w:rPr>
      </w:pPr>
      <w:r w:rsidRPr="00800AE6">
        <w:rPr>
          <w:lang w:val="fr-FR"/>
        </w:rPr>
        <w:t xml:space="preserve">            - SESSION</w:t>
      </w:r>
      <w:r w:rsidRPr="00800AE6">
        <w:rPr>
          <w:lang w:val="fr-FR" w:eastAsia="zh-CN"/>
        </w:rPr>
        <w:t>_</w:t>
      </w:r>
      <w:r w:rsidRPr="00800AE6">
        <w:rPr>
          <w:lang w:val="fr-FR"/>
        </w:rPr>
        <w:t>AMBR_CHANGE</w:t>
      </w:r>
    </w:p>
    <w:p w14:paraId="6104EFED" w14:textId="77777777" w:rsidR="00E5228F" w:rsidRPr="00BD6F46" w:rsidRDefault="00E5228F" w:rsidP="00E5228F">
      <w:pPr>
        <w:pStyle w:val="PL"/>
      </w:pPr>
      <w:r w:rsidRPr="00800AE6">
        <w:rPr>
          <w:lang w:val="fr-FR"/>
        </w:rPr>
        <w:t xml:space="preserve">            </w:t>
      </w:r>
      <w:r w:rsidRPr="00BD6F46">
        <w:t>- UE_TIMEZONE_CHANGE</w:t>
      </w:r>
    </w:p>
    <w:p w14:paraId="1575441F" w14:textId="77777777" w:rsidR="00E5228F" w:rsidRPr="00BD6F46" w:rsidRDefault="00E5228F" w:rsidP="00E5228F">
      <w:pPr>
        <w:pStyle w:val="PL"/>
      </w:pPr>
      <w:r w:rsidRPr="00BD6F46">
        <w:t xml:space="preserve">            - TARIFF_TIME_CHANGE</w:t>
      </w:r>
    </w:p>
    <w:p w14:paraId="4EC317C0" w14:textId="77777777" w:rsidR="00E5228F" w:rsidRPr="00BD6F46" w:rsidRDefault="00E5228F" w:rsidP="00E5228F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2D730D53" w14:textId="77777777" w:rsidR="00E5228F" w:rsidRPr="00BD6F46" w:rsidRDefault="00E5228F" w:rsidP="00E5228F">
      <w:pPr>
        <w:pStyle w:val="PL"/>
      </w:pPr>
      <w:r w:rsidRPr="00BD6F46">
        <w:t xml:space="preserve">            - MANAGEMENT_INTERVENTION</w:t>
      </w:r>
    </w:p>
    <w:p w14:paraId="31D2E432" w14:textId="77777777" w:rsidR="00E5228F" w:rsidRPr="00BD6F46" w:rsidRDefault="00E5228F" w:rsidP="00E5228F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0289311A" w14:textId="77777777" w:rsidR="00E5228F" w:rsidRPr="00BD6F46" w:rsidRDefault="00E5228F" w:rsidP="00E5228F">
      <w:pPr>
        <w:pStyle w:val="PL"/>
      </w:pPr>
      <w:r w:rsidRPr="00BD6F46">
        <w:t xml:space="preserve">            - CHANGE_OF_3GPP_PS_DATA_OFF_STATUS</w:t>
      </w:r>
    </w:p>
    <w:p w14:paraId="642D6B3D" w14:textId="77777777" w:rsidR="00E5228F" w:rsidRPr="00BD6F46" w:rsidRDefault="00E5228F" w:rsidP="00E5228F">
      <w:pPr>
        <w:pStyle w:val="PL"/>
      </w:pPr>
      <w:r w:rsidRPr="00BD6F46">
        <w:t xml:space="preserve">            - SERVING_NODE_CHANGE</w:t>
      </w:r>
    </w:p>
    <w:p w14:paraId="3D77F73A" w14:textId="77777777" w:rsidR="00E5228F" w:rsidRPr="00BD6F46" w:rsidRDefault="00E5228F" w:rsidP="00E5228F">
      <w:pPr>
        <w:pStyle w:val="PL"/>
      </w:pPr>
      <w:r w:rsidRPr="00BD6F46">
        <w:t xml:space="preserve">            - REMOVAL_OF_UPF</w:t>
      </w:r>
    </w:p>
    <w:p w14:paraId="3E544469" w14:textId="77777777" w:rsidR="00E5228F" w:rsidRDefault="00E5228F" w:rsidP="00E5228F">
      <w:pPr>
        <w:pStyle w:val="PL"/>
      </w:pPr>
      <w:r w:rsidRPr="00BD6F46">
        <w:t xml:space="preserve">            - ADDITION_OF_UPF</w:t>
      </w:r>
    </w:p>
    <w:p w14:paraId="41D14FE7" w14:textId="77777777" w:rsidR="00E5228F" w:rsidRDefault="00E5228F" w:rsidP="00E5228F">
      <w:pPr>
        <w:pStyle w:val="PL"/>
      </w:pPr>
      <w:r>
        <w:tab/>
      </w:r>
      <w:r>
        <w:tab/>
      </w:r>
      <w:r>
        <w:tab/>
        <w:t>- INSERTION_OF_ISMF</w:t>
      </w:r>
    </w:p>
    <w:p w14:paraId="15F33001" w14:textId="77777777" w:rsidR="00E5228F" w:rsidRDefault="00E5228F" w:rsidP="00E5228F">
      <w:pPr>
        <w:pStyle w:val="PL"/>
      </w:pPr>
      <w:r>
        <w:tab/>
      </w:r>
      <w:r>
        <w:tab/>
      </w:r>
      <w:r>
        <w:tab/>
        <w:t>- REMOVAL_OF_ISMF</w:t>
      </w:r>
    </w:p>
    <w:p w14:paraId="2D855D19" w14:textId="77777777" w:rsidR="00E5228F" w:rsidRDefault="00E5228F" w:rsidP="00E5228F">
      <w:pPr>
        <w:pStyle w:val="PL"/>
      </w:pPr>
      <w:r>
        <w:tab/>
      </w:r>
      <w:r>
        <w:tab/>
      </w:r>
      <w:r>
        <w:tab/>
        <w:t>- CHANGE_OF_ISMF</w:t>
      </w:r>
    </w:p>
    <w:p w14:paraId="70514D8A" w14:textId="77777777" w:rsidR="00E5228F" w:rsidRDefault="00E5228F" w:rsidP="00E5228F">
      <w:pPr>
        <w:pStyle w:val="PL"/>
      </w:pPr>
      <w:r>
        <w:t xml:space="preserve">            - </w:t>
      </w:r>
      <w:r w:rsidRPr="00746307">
        <w:t>START_OF_SERVICE_DATA_FLOW</w:t>
      </w:r>
    </w:p>
    <w:p w14:paraId="7A188F94" w14:textId="77777777" w:rsidR="00E5228F" w:rsidRDefault="00E5228F" w:rsidP="00E5228F">
      <w:pPr>
        <w:pStyle w:val="PL"/>
      </w:pPr>
      <w:r>
        <w:t xml:space="preserve">            - ECGI_CHANGE</w:t>
      </w:r>
    </w:p>
    <w:p w14:paraId="1B492910" w14:textId="77777777" w:rsidR="00E5228F" w:rsidRDefault="00E5228F" w:rsidP="00E5228F">
      <w:pPr>
        <w:pStyle w:val="PL"/>
      </w:pPr>
      <w:r>
        <w:t xml:space="preserve">            - TAI_CHANGE</w:t>
      </w:r>
    </w:p>
    <w:p w14:paraId="60B90DDF" w14:textId="77777777" w:rsidR="00E5228F" w:rsidRDefault="00E5228F" w:rsidP="00E5228F">
      <w:pPr>
        <w:pStyle w:val="PL"/>
      </w:pPr>
      <w:r>
        <w:t xml:space="preserve">            - HANDOVER_CANCEL</w:t>
      </w:r>
    </w:p>
    <w:p w14:paraId="365613A8" w14:textId="77777777" w:rsidR="00E5228F" w:rsidRDefault="00E5228F" w:rsidP="00E5228F">
      <w:pPr>
        <w:pStyle w:val="PL"/>
      </w:pPr>
      <w:r>
        <w:t xml:space="preserve">            - HANDOVER_START</w:t>
      </w:r>
    </w:p>
    <w:p w14:paraId="1F3CE03C" w14:textId="77777777" w:rsidR="00E5228F" w:rsidRDefault="00E5228F" w:rsidP="00E5228F">
      <w:pPr>
        <w:pStyle w:val="PL"/>
      </w:pPr>
      <w:r>
        <w:t xml:space="preserve">            - HANDOVER_COMPLETE</w:t>
      </w:r>
    </w:p>
    <w:p w14:paraId="7D732D38" w14:textId="77777777" w:rsidR="00E5228F" w:rsidRPr="00BD6F46" w:rsidRDefault="00E5228F" w:rsidP="00E5228F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469AABDD" w14:textId="77777777" w:rsidR="00E5228F" w:rsidRPr="00BD6F46" w:rsidRDefault="00E5228F" w:rsidP="00E5228F">
      <w:pPr>
        <w:pStyle w:val="PL"/>
      </w:pPr>
      <w:r w:rsidRPr="00BD6F46">
        <w:t xml:space="preserve">        - type: string</w:t>
      </w:r>
    </w:p>
    <w:p w14:paraId="36C01421" w14:textId="77777777" w:rsidR="00E5228F" w:rsidRPr="00BD6F46" w:rsidRDefault="00E5228F" w:rsidP="00E5228F">
      <w:pPr>
        <w:pStyle w:val="PL"/>
      </w:pPr>
      <w:r w:rsidRPr="00BD6F46">
        <w:t xml:space="preserve">    FinalUnitAction:</w:t>
      </w:r>
    </w:p>
    <w:p w14:paraId="01D0FD79" w14:textId="77777777" w:rsidR="00E5228F" w:rsidRPr="00BD6F46" w:rsidRDefault="00E5228F" w:rsidP="00E5228F">
      <w:pPr>
        <w:pStyle w:val="PL"/>
      </w:pPr>
      <w:r w:rsidRPr="00BD6F46">
        <w:t xml:space="preserve">      anyOf:</w:t>
      </w:r>
    </w:p>
    <w:p w14:paraId="4998C95F" w14:textId="77777777" w:rsidR="00E5228F" w:rsidRPr="00BD6F46" w:rsidRDefault="00E5228F" w:rsidP="00E5228F">
      <w:pPr>
        <w:pStyle w:val="PL"/>
      </w:pPr>
      <w:r w:rsidRPr="00BD6F46">
        <w:t xml:space="preserve">        - type: string</w:t>
      </w:r>
    </w:p>
    <w:p w14:paraId="0572271F" w14:textId="77777777" w:rsidR="00E5228F" w:rsidRPr="00BD6F46" w:rsidRDefault="00E5228F" w:rsidP="00E5228F">
      <w:pPr>
        <w:pStyle w:val="PL"/>
      </w:pPr>
      <w:r w:rsidRPr="00BD6F46">
        <w:t xml:space="preserve">          enum:</w:t>
      </w:r>
    </w:p>
    <w:p w14:paraId="07538012" w14:textId="77777777" w:rsidR="00E5228F" w:rsidRPr="00BD6F46" w:rsidRDefault="00E5228F" w:rsidP="00E5228F">
      <w:pPr>
        <w:pStyle w:val="PL"/>
      </w:pPr>
      <w:r w:rsidRPr="00BD6F46">
        <w:t xml:space="preserve">            - TERMINATE</w:t>
      </w:r>
    </w:p>
    <w:p w14:paraId="2964E1AC" w14:textId="77777777" w:rsidR="00E5228F" w:rsidRPr="00BD6F46" w:rsidRDefault="00E5228F" w:rsidP="00E5228F">
      <w:pPr>
        <w:pStyle w:val="PL"/>
      </w:pPr>
      <w:r w:rsidRPr="00BD6F46">
        <w:t xml:space="preserve">            - REDIRECT</w:t>
      </w:r>
    </w:p>
    <w:p w14:paraId="1E3240A1" w14:textId="77777777" w:rsidR="00E5228F" w:rsidRPr="00BD6F46" w:rsidRDefault="00E5228F" w:rsidP="00E5228F">
      <w:pPr>
        <w:pStyle w:val="PL"/>
      </w:pPr>
      <w:r w:rsidRPr="00BD6F46">
        <w:t xml:space="preserve">            - RESTRICT_ACCESS</w:t>
      </w:r>
    </w:p>
    <w:p w14:paraId="08E61C5C" w14:textId="77777777" w:rsidR="00E5228F" w:rsidRPr="00BD6F46" w:rsidRDefault="00E5228F" w:rsidP="00E5228F">
      <w:pPr>
        <w:pStyle w:val="PL"/>
      </w:pPr>
      <w:r w:rsidRPr="00BD6F46">
        <w:t xml:space="preserve">        - type: string</w:t>
      </w:r>
    </w:p>
    <w:p w14:paraId="7EDAADEA" w14:textId="77777777" w:rsidR="00E5228F" w:rsidRPr="00BD6F46" w:rsidRDefault="00E5228F" w:rsidP="00E5228F">
      <w:pPr>
        <w:pStyle w:val="PL"/>
      </w:pPr>
      <w:r w:rsidRPr="00BD6F46">
        <w:t xml:space="preserve">    RedirectAddressType:</w:t>
      </w:r>
    </w:p>
    <w:p w14:paraId="264EE890" w14:textId="77777777" w:rsidR="00E5228F" w:rsidRPr="00BD6F46" w:rsidRDefault="00E5228F" w:rsidP="00E5228F">
      <w:pPr>
        <w:pStyle w:val="PL"/>
      </w:pPr>
      <w:r w:rsidRPr="00BD6F46">
        <w:t xml:space="preserve">      anyOf:</w:t>
      </w:r>
    </w:p>
    <w:p w14:paraId="3C3CAE36" w14:textId="77777777" w:rsidR="00E5228F" w:rsidRPr="00BD6F46" w:rsidRDefault="00E5228F" w:rsidP="00E5228F">
      <w:pPr>
        <w:pStyle w:val="PL"/>
      </w:pPr>
      <w:r w:rsidRPr="00BD6F46">
        <w:t xml:space="preserve">        - type: string</w:t>
      </w:r>
    </w:p>
    <w:p w14:paraId="7EF4158B" w14:textId="77777777" w:rsidR="00E5228F" w:rsidRPr="00BD6F46" w:rsidRDefault="00E5228F" w:rsidP="00E5228F">
      <w:pPr>
        <w:pStyle w:val="PL"/>
      </w:pPr>
      <w:r w:rsidRPr="00BD6F46">
        <w:t xml:space="preserve">          enum:</w:t>
      </w:r>
    </w:p>
    <w:p w14:paraId="74EB8415" w14:textId="77777777" w:rsidR="00E5228F" w:rsidRPr="00BD6F46" w:rsidRDefault="00E5228F" w:rsidP="00E5228F">
      <w:pPr>
        <w:pStyle w:val="PL"/>
      </w:pPr>
      <w:r w:rsidRPr="00BD6F46">
        <w:t xml:space="preserve">            - IPV4</w:t>
      </w:r>
    </w:p>
    <w:p w14:paraId="0A370CF2" w14:textId="77777777" w:rsidR="00E5228F" w:rsidRPr="00BD6F46" w:rsidRDefault="00E5228F" w:rsidP="00E5228F">
      <w:pPr>
        <w:pStyle w:val="PL"/>
      </w:pPr>
      <w:r w:rsidRPr="00BD6F46">
        <w:t xml:space="preserve">            - IPV6</w:t>
      </w:r>
    </w:p>
    <w:p w14:paraId="7CF8685E" w14:textId="77777777" w:rsidR="00E5228F" w:rsidRPr="00BD6F46" w:rsidRDefault="00E5228F" w:rsidP="00E5228F">
      <w:pPr>
        <w:pStyle w:val="PL"/>
      </w:pPr>
      <w:r w:rsidRPr="00BD6F46">
        <w:t xml:space="preserve">            - URL</w:t>
      </w:r>
    </w:p>
    <w:p w14:paraId="60C8D0C9" w14:textId="77777777" w:rsidR="00E5228F" w:rsidRPr="00BD6F46" w:rsidRDefault="00E5228F" w:rsidP="00E5228F">
      <w:pPr>
        <w:pStyle w:val="PL"/>
      </w:pPr>
      <w:r w:rsidRPr="00BD6F46">
        <w:t xml:space="preserve">        - type: string</w:t>
      </w:r>
    </w:p>
    <w:p w14:paraId="12FEABEE" w14:textId="77777777" w:rsidR="00E5228F" w:rsidRPr="00BD6F46" w:rsidRDefault="00E5228F" w:rsidP="00E5228F">
      <w:pPr>
        <w:pStyle w:val="PL"/>
      </w:pPr>
      <w:r w:rsidRPr="00BD6F46">
        <w:t xml:space="preserve">    TriggerCategory:</w:t>
      </w:r>
    </w:p>
    <w:p w14:paraId="4F167512" w14:textId="77777777" w:rsidR="00E5228F" w:rsidRPr="00BD6F46" w:rsidRDefault="00E5228F" w:rsidP="00E5228F">
      <w:pPr>
        <w:pStyle w:val="PL"/>
      </w:pPr>
      <w:r w:rsidRPr="00BD6F46">
        <w:t xml:space="preserve">      anyOf:</w:t>
      </w:r>
    </w:p>
    <w:p w14:paraId="2B960271" w14:textId="77777777" w:rsidR="00E5228F" w:rsidRPr="00BD6F46" w:rsidRDefault="00E5228F" w:rsidP="00E5228F">
      <w:pPr>
        <w:pStyle w:val="PL"/>
      </w:pPr>
      <w:r w:rsidRPr="00BD6F46">
        <w:t xml:space="preserve">        - type: string</w:t>
      </w:r>
    </w:p>
    <w:p w14:paraId="34E866CB" w14:textId="77777777" w:rsidR="00E5228F" w:rsidRPr="00BD6F46" w:rsidRDefault="00E5228F" w:rsidP="00E5228F">
      <w:pPr>
        <w:pStyle w:val="PL"/>
      </w:pPr>
      <w:r w:rsidRPr="00BD6F46">
        <w:t xml:space="preserve">          enum:</w:t>
      </w:r>
    </w:p>
    <w:p w14:paraId="52BC46FF" w14:textId="77777777" w:rsidR="00E5228F" w:rsidRPr="00BD6F46" w:rsidRDefault="00E5228F" w:rsidP="00E5228F">
      <w:pPr>
        <w:pStyle w:val="PL"/>
      </w:pPr>
      <w:r w:rsidRPr="00BD6F46">
        <w:t xml:space="preserve">            - IMMEDIATE_REPORT</w:t>
      </w:r>
    </w:p>
    <w:p w14:paraId="1BFC88E5" w14:textId="77777777" w:rsidR="00E5228F" w:rsidRPr="00BD6F46" w:rsidRDefault="00E5228F" w:rsidP="00E5228F">
      <w:pPr>
        <w:pStyle w:val="PL"/>
      </w:pPr>
      <w:r w:rsidRPr="00BD6F46">
        <w:t xml:space="preserve">            - DEFERRED_REPORT</w:t>
      </w:r>
    </w:p>
    <w:p w14:paraId="421C6E04" w14:textId="77777777" w:rsidR="00E5228F" w:rsidRPr="00BD6F46" w:rsidRDefault="00E5228F" w:rsidP="00E5228F">
      <w:pPr>
        <w:pStyle w:val="PL"/>
      </w:pPr>
      <w:r w:rsidRPr="00BD6F46">
        <w:t xml:space="preserve">        - type: string</w:t>
      </w:r>
    </w:p>
    <w:p w14:paraId="57B56B77" w14:textId="77777777" w:rsidR="00E5228F" w:rsidRPr="00BD6F46" w:rsidRDefault="00E5228F" w:rsidP="00E5228F">
      <w:pPr>
        <w:pStyle w:val="PL"/>
      </w:pPr>
      <w:r w:rsidRPr="00BD6F46">
        <w:t xml:space="preserve">    QuotaManagementIndicator:</w:t>
      </w:r>
    </w:p>
    <w:p w14:paraId="65E8902A" w14:textId="77777777" w:rsidR="00E5228F" w:rsidRPr="00BD6F46" w:rsidRDefault="00E5228F" w:rsidP="00E5228F">
      <w:pPr>
        <w:pStyle w:val="PL"/>
      </w:pPr>
      <w:r w:rsidRPr="00BD6F46">
        <w:t xml:space="preserve">      anyOf:</w:t>
      </w:r>
    </w:p>
    <w:p w14:paraId="25EF9697" w14:textId="77777777" w:rsidR="00E5228F" w:rsidRPr="00BD6F46" w:rsidRDefault="00E5228F" w:rsidP="00E5228F">
      <w:pPr>
        <w:pStyle w:val="PL"/>
      </w:pPr>
      <w:r w:rsidRPr="00BD6F46">
        <w:t xml:space="preserve">        - type: string</w:t>
      </w:r>
    </w:p>
    <w:p w14:paraId="7370F7F1" w14:textId="77777777" w:rsidR="00E5228F" w:rsidRPr="00BD6F46" w:rsidRDefault="00E5228F" w:rsidP="00E5228F">
      <w:pPr>
        <w:pStyle w:val="PL"/>
      </w:pPr>
      <w:r w:rsidRPr="00BD6F46">
        <w:t xml:space="preserve">          enum:</w:t>
      </w:r>
    </w:p>
    <w:p w14:paraId="4FE4D7A1" w14:textId="77777777" w:rsidR="00E5228F" w:rsidRPr="00BD6F46" w:rsidRDefault="00E5228F" w:rsidP="00E5228F">
      <w:pPr>
        <w:pStyle w:val="PL"/>
      </w:pPr>
      <w:r w:rsidRPr="00BD6F46">
        <w:t xml:space="preserve">            - ONLINE_CHARGING</w:t>
      </w:r>
    </w:p>
    <w:p w14:paraId="193117BA" w14:textId="77777777" w:rsidR="00E5228F" w:rsidRDefault="00E5228F" w:rsidP="00E5228F">
      <w:pPr>
        <w:pStyle w:val="PL"/>
      </w:pPr>
      <w:r w:rsidRPr="00BD6F46">
        <w:t xml:space="preserve">            - OFFLINE_CHARGING</w:t>
      </w:r>
    </w:p>
    <w:p w14:paraId="0B68050D" w14:textId="1F9CAC70" w:rsidR="00E5228F" w:rsidRPr="00BD6F46" w:rsidRDefault="00E5228F" w:rsidP="000D2880">
      <w:pPr>
        <w:pStyle w:val="PL"/>
      </w:pPr>
      <w:r>
        <w:tab/>
      </w:r>
      <w:r>
        <w:tab/>
      </w:r>
      <w:r>
        <w:tab/>
      </w:r>
      <w:ins w:id="37" w:author="Naceur Lagha" w:date="2020-02-14T22:27:00Z">
        <w:r w:rsidR="000D2880">
          <w:t>- TEMPORARY_OFFLINE_CHARGING</w:t>
        </w:r>
      </w:ins>
    </w:p>
    <w:p w14:paraId="30968C54" w14:textId="77777777" w:rsidR="00E5228F" w:rsidRPr="00BD6F46" w:rsidRDefault="00E5228F" w:rsidP="00E5228F">
      <w:pPr>
        <w:pStyle w:val="PL"/>
      </w:pPr>
      <w:r w:rsidRPr="00BD6F46">
        <w:t xml:space="preserve">        - type: string</w:t>
      </w:r>
    </w:p>
    <w:p w14:paraId="1A924CBB" w14:textId="77777777" w:rsidR="00E5228F" w:rsidRPr="00BD6F46" w:rsidRDefault="00E5228F" w:rsidP="00E5228F">
      <w:pPr>
        <w:pStyle w:val="PL"/>
      </w:pPr>
      <w:r w:rsidRPr="00BD6F46">
        <w:t xml:space="preserve">    FailureHandling:</w:t>
      </w:r>
    </w:p>
    <w:p w14:paraId="79967015" w14:textId="77777777" w:rsidR="00E5228F" w:rsidRPr="00BD6F46" w:rsidRDefault="00E5228F" w:rsidP="00E5228F">
      <w:pPr>
        <w:pStyle w:val="PL"/>
      </w:pPr>
      <w:r w:rsidRPr="00BD6F46">
        <w:t xml:space="preserve">      anyOf:</w:t>
      </w:r>
    </w:p>
    <w:p w14:paraId="1B56C0C7" w14:textId="77777777" w:rsidR="00E5228F" w:rsidRPr="00BD6F46" w:rsidRDefault="00E5228F" w:rsidP="00E5228F">
      <w:pPr>
        <w:pStyle w:val="PL"/>
      </w:pPr>
      <w:r w:rsidRPr="00BD6F46">
        <w:t xml:space="preserve">        - type: string</w:t>
      </w:r>
    </w:p>
    <w:p w14:paraId="6A2E628A" w14:textId="77777777" w:rsidR="00E5228F" w:rsidRPr="00BD6F46" w:rsidRDefault="00E5228F" w:rsidP="00E5228F">
      <w:pPr>
        <w:pStyle w:val="PL"/>
      </w:pPr>
      <w:r w:rsidRPr="00BD6F46">
        <w:t xml:space="preserve">          enum:</w:t>
      </w:r>
    </w:p>
    <w:p w14:paraId="10873695" w14:textId="77777777" w:rsidR="00E5228F" w:rsidRPr="00BD6F46" w:rsidRDefault="00E5228F" w:rsidP="00E5228F">
      <w:pPr>
        <w:pStyle w:val="PL"/>
      </w:pPr>
      <w:r w:rsidRPr="00BD6F46">
        <w:t xml:space="preserve">            - TERMINATE</w:t>
      </w:r>
    </w:p>
    <w:p w14:paraId="2E459B91" w14:textId="77777777" w:rsidR="00E5228F" w:rsidRPr="00BD6F46" w:rsidRDefault="00E5228F" w:rsidP="00E5228F">
      <w:pPr>
        <w:pStyle w:val="PL"/>
      </w:pPr>
      <w:r w:rsidRPr="00BD6F46">
        <w:t xml:space="preserve">            - CONTINUE</w:t>
      </w:r>
    </w:p>
    <w:p w14:paraId="3F6DCE4F" w14:textId="77777777" w:rsidR="00E5228F" w:rsidRPr="00BD6F46" w:rsidRDefault="00E5228F" w:rsidP="00E5228F">
      <w:pPr>
        <w:pStyle w:val="PL"/>
      </w:pPr>
      <w:r w:rsidRPr="00BD6F46">
        <w:t xml:space="preserve">            - RETRY_AND_TERMINATE</w:t>
      </w:r>
    </w:p>
    <w:p w14:paraId="72909539" w14:textId="77777777" w:rsidR="00E5228F" w:rsidRPr="00BD6F46" w:rsidRDefault="00E5228F" w:rsidP="00E5228F">
      <w:pPr>
        <w:pStyle w:val="PL"/>
      </w:pPr>
      <w:r w:rsidRPr="00BD6F46">
        <w:t xml:space="preserve">        - type: string</w:t>
      </w:r>
    </w:p>
    <w:p w14:paraId="2FB99475" w14:textId="77777777" w:rsidR="00E5228F" w:rsidRPr="00BD6F46" w:rsidRDefault="00E5228F" w:rsidP="00E5228F">
      <w:pPr>
        <w:pStyle w:val="PL"/>
      </w:pPr>
      <w:r w:rsidRPr="00BD6F46">
        <w:lastRenderedPageBreak/>
        <w:t xml:space="preserve">    SessionFailover:</w:t>
      </w:r>
    </w:p>
    <w:p w14:paraId="7D8123F1" w14:textId="77777777" w:rsidR="00E5228F" w:rsidRPr="00BD6F46" w:rsidRDefault="00E5228F" w:rsidP="00E5228F">
      <w:pPr>
        <w:pStyle w:val="PL"/>
      </w:pPr>
      <w:r w:rsidRPr="00BD6F46">
        <w:t xml:space="preserve">      anyOf:</w:t>
      </w:r>
    </w:p>
    <w:p w14:paraId="5E4CD3C7" w14:textId="77777777" w:rsidR="00E5228F" w:rsidRPr="00BD6F46" w:rsidRDefault="00E5228F" w:rsidP="00E5228F">
      <w:pPr>
        <w:pStyle w:val="PL"/>
      </w:pPr>
      <w:r w:rsidRPr="00BD6F46">
        <w:t xml:space="preserve">        - type: string</w:t>
      </w:r>
    </w:p>
    <w:p w14:paraId="4465639E" w14:textId="77777777" w:rsidR="00E5228F" w:rsidRPr="00BD6F46" w:rsidRDefault="00E5228F" w:rsidP="00E5228F">
      <w:pPr>
        <w:pStyle w:val="PL"/>
      </w:pPr>
      <w:r w:rsidRPr="00BD6F46">
        <w:t xml:space="preserve">          enum:</w:t>
      </w:r>
    </w:p>
    <w:p w14:paraId="00AB7493" w14:textId="77777777" w:rsidR="00E5228F" w:rsidRPr="00BD6F46" w:rsidRDefault="00E5228F" w:rsidP="00E5228F">
      <w:pPr>
        <w:pStyle w:val="PL"/>
      </w:pPr>
      <w:r w:rsidRPr="00BD6F46">
        <w:t xml:space="preserve">            - FAILOVER_NOT_SUPPORTED</w:t>
      </w:r>
    </w:p>
    <w:p w14:paraId="4CA3EC84" w14:textId="77777777" w:rsidR="00E5228F" w:rsidRPr="00BD6F46" w:rsidRDefault="00E5228F" w:rsidP="00E5228F">
      <w:pPr>
        <w:pStyle w:val="PL"/>
      </w:pPr>
      <w:r w:rsidRPr="00BD6F46">
        <w:t xml:space="preserve">            - FAILOVER_SUPPORTED</w:t>
      </w:r>
    </w:p>
    <w:p w14:paraId="47B557E0" w14:textId="77777777" w:rsidR="00E5228F" w:rsidRPr="00BD6F46" w:rsidRDefault="00E5228F" w:rsidP="00E5228F">
      <w:pPr>
        <w:pStyle w:val="PL"/>
      </w:pPr>
      <w:r w:rsidRPr="00BD6F46">
        <w:t xml:space="preserve">        - type: string</w:t>
      </w:r>
    </w:p>
    <w:p w14:paraId="12F8FC1A" w14:textId="77777777" w:rsidR="00E5228F" w:rsidRPr="00BD6F46" w:rsidRDefault="00E5228F" w:rsidP="00E5228F">
      <w:pPr>
        <w:pStyle w:val="PL"/>
      </w:pPr>
      <w:r w:rsidRPr="00BD6F46">
        <w:t xml:space="preserve">    3GPPPSDataOffStatus:</w:t>
      </w:r>
    </w:p>
    <w:p w14:paraId="74EC2F1C" w14:textId="77777777" w:rsidR="00E5228F" w:rsidRPr="00BD6F46" w:rsidRDefault="00E5228F" w:rsidP="00E5228F">
      <w:pPr>
        <w:pStyle w:val="PL"/>
      </w:pPr>
      <w:r w:rsidRPr="00BD6F46">
        <w:t xml:space="preserve">      anyOf:</w:t>
      </w:r>
    </w:p>
    <w:p w14:paraId="23D831D2" w14:textId="77777777" w:rsidR="00E5228F" w:rsidRPr="00BD6F46" w:rsidRDefault="00E5228F" w:rsidP="00E5228F">
      <w:pPr>
        <w:pStyle w:val="PL"/>
      </w:pPr>
      <w:r w:rsidRPr="00BD6F46">
        <w:t xml:space="preserve">        - type: string</w:t>
      </w:r>
    </w:p>
    <w:p w14:paraId="37FC0774" w14:textId="77777777" w:rsidR="00E5228F" w:rsidRPr="00BD6F46" w:rsidRDefault="00E5228F" w:rsidP="00E5228F">
      <w:pPr>
        <w:pStyle w:val="PL"/>
      </w:pPr>
      <w:r w:rsidRPr="00BD6F46">
        <w:t xml:space="preserve">          enum:</w:t>
      </w:r>
    </w:p>
    <w:p w14:paraId="5AB6AF87" w14:textId="77777777" w:rsidR="00E5228F" w:rsidRPr="00BD6F46" w:rsidRDefault="00E5228F" w:rsidP="00E5228F">
      <w:pPr>
        <w:pStyle w:val="PL"/>
      </w:pPr>
      <w:r w:rsidRPr="00BD6F46">
        <w:t xml:space="preserve">            - ACTIVE</w:t>
      </w:r>
    </w:p>
    <w:p w14:paraId="2D78A556" w14:textId="77777777" w:rsidR="00E5228F" w:rsidRPr="00BD6F46" w:rsidRDefault="00E5228F" w:rsidP="00E5228F">
      <w:pPr>
        <w:pStyle w:val="PL"/>
      </w:pPr>
      <w:r w:rsidRPr="00BD6F46">
        <w:t xml:space="preserve">            - INACTIVE</w:t>
      </w:r>
    </w:p>
    <w:p w14:paraId="086B9F2D" w14:textId="77777777" w:rsidR="00E5228F" w:rsidRPr="00BD6F46" w:rsidRDefault="00E5228F" w:rsidP="00E5228F">
      <w:pPr>
        <w:pStyle w:val="PL"/>
      </w:pPr>
      <w:r w:rsidRPr="00BD6F46">
        <w:t xml:space="preserve">        - type: string</w:t>
      </w:r>
    </w:p>
    <w:p w14:paraId="23C6270A" w14:textId="77777777" w:rsidR="00E5228F" w:rsidRPr="00BD6F46" w:rsidRDefault="00E5228F" w:rsidP="00E5228F">
      <w:pPr>
        <w:pStyle w:val="PL"/>
      </w:pPr>
      <w:r w:rsidRPr="00BD6F46">
        <w:t xml:space="preserve">    ResultCode:</w:t>
      </w:r>
    </w:p>
    <w:p w14:paraId="03D46C20" w14:textId="77777777" w:rsidR="00E5228F" w:rsidRPr="00BD6F46" w:rsidRDefault="00E5228F" w:rsidP="00E5228F">
      <w:pPr>
        <w:pStyle w:val="PL"/>
      </w:pPr>
      <w:r w:rsidRPr="00BD6F46">
        <w:t xml:space="preserve">      anyOf:</w:t>
      </w:r>
    </w:p>
    <w:p w14:paraId="0744B1AA" w14:textId="77777777" w:rsidR="00E5228F" w:rsidRPr="00BD6F46" w:rsidRDefault="00E5228F" w:rsidP="00E5228F">
      <w:pPr>
        <w:pStyle w:val="PL"/>
      </w:pPr>
      <w:r w:rsidRPr="00BD6F46">
        <w:t xml:space="preserve">        - type: string</w:t>
      </w:r>
    </w:p>
    <w:p w14:paraId="71607669" w14:textId="77777777" w:rsidR="00E5228F" w:rsidRDefault="00E5228F" w:rsidP="00E5228F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1CAB8811" w14:textId="77777777" w:rsidR="00E5228F" w:rsidRPr="00BD6F46" w:rsidRDefault="00E5228F" w:rsidP="00E5228F">
      <w:pPr>
        <w:pStyle w:val="PL"/>
      </w:pPr>
      <w:r>
        <w:t xml:space="preserve">            - SUCCESS</w:t>
      </w:r>
    </w:p>
    <w:p w14:paraId="7B8FB9A2" w14:textId="77777777" w:rsidR="00E5228F" w:rsidRPr="00BD6F46" w:rsidRDefault="00E5228F" w:rsidP="00E5228F">
      <w:pPr>
        <w:pStyle w:val="PL"/>
      </w:pPr>
      <w:r w:rsidRPr="00BD6F46">
        <w:t xml:space="preserve">            - END_USER_SERVICE_DENIED</w:t>
      </w:r>
    </w:p>
    <w:p w14:paraId="53D1644D" w14:textId="77777777" w:rsidR="00E5228F" w:rsidRPr="00BD6F46" w:rsidRDefault="00E5228F" w:rsidP="00E5228F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2301BFE8" w14:textId="77777777" w:rsidR="00E5228F" w:rsidRPr="00BD6F46" w:rsidRDefault="00E5228F" w:rsidP="00E5228F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152BEA45" w14:textId="77777777" w:rsidR="00E5228F" w:rsidRPr="00BD6F46" w:rsidRDefault="00E5228F" w:rsidP="00E5228F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50C71B61" w14:textId="77777777" w:rsidR="00E5228F" w:rsidRPr="00BD6F46" w:rsidRDefault="00E5228F" w:rsidP="00E5228F">
      <w:pPr>
        <w:pStyle w:val="PL"/>
      </w:pPr>
      <w:r w:rsidRPr="00BD6F46">
        <w:t xml:space="preserve">            - USER_UNKNOWN</w:t>
      </w:r>
    </w:p>
    <w:p w14:paraId="01722891" w14:textId="77777777" w:rsidR="00E5228F" w:rsidRPr="00BD6F46" w:rsidRDefault="00E5228F" w:rsidP="00E5228F">
      <w:pPr>
        <w:pStyle w:val="PL"/>
      </w:pPr>
      <w:r w:rsidRPr="00BD6F46">
        <w:t xml:space="preserve">            - RATING_FAILED</w:t>
      </w:r>
    </w:p>
    <w:p w14:paraId="138AEB5D" w14:textId="77777777" w:rsidR="00E5228F" w:rsidRPr="00BD6F46" w:rsidRDefault="00E5228F" w:rsidP="00E5228F">
      <w:pPr>
        <w:pStyle w:val="PL"/>
      </w:pPr>
      <w:r w:rsidRPr="00BD6F46">
        <w:t xml:space="preserve">        - type: string</w:t>
      </w:r>
    </w:p>
    <w:p w14:paraId="53741A77" w14:textId="77777777" w:rsidR="00E5228F" w:rsidRPr="00BD6F46" w:rsidRDefault="00E5228F" w:rsidP="00E5228F">
      <w:pPr>
        <w:pStyle w:val="PL"/>
      </w:pPr>
      <w:r w:rsidRPr="00BD6F46">
        <w:t xml:space="preserve">    PartialRecordMethod:</w:t>
      </w:r>
    </w:p>
    <w:p w14:paraId="282817BE" w14:textId="77777777" w:rsidR="00E5228F" w:rsidRPr="00BD6F46" w:rsidRDefault="00E5228F" w:rsidP="00E5228F">
      <w:pPr>
        <w:pStyle w:val="PL"/>
      </w:pPr>
      <w:r w:rsidRPr="00BD6F46">
        <w:t xml:space="preserve">      anyOf:</w:t>
      </w:r>
    </w:p>
    <w:p w14:paraId="2523A15A" w14:textId="77777777" w:rsidR="00E5228F" w:rsidRPr="00BD6F46" w:rsidRDefault="00E5228F" w:rsidP="00E5228F">
      <w:pPr>
        <w:pStyle w:val="PL"/>
      </w:pPr>
      <w:r w:rsidRPr="00BD6F46">
        <w:t xml:space="preserve">        - type: string</w:t>
      </w:r>
    </w:p>
    <w:p w14:paraId="62F1BE8D" w14:textId="77777777" w:rsidR="00E5228F" w:rsidRPr="00BD6F46" w:rsidRDefault="00E5228F" w:rsidP="00E5228F">
      <w:pPr>
        <w:pStyle w:val="PL"/>
      </w:pPr>
      <w:r w:rsidRPr="00BD6F46">
        <w:t xml:space="preserve">          enum:</w:t>
      </w:r>
    </w:p>
    <w:p w14:paraId="6F2824A6" w14:textId="77777777" w:rsidR="00E5228F" w:rsidRPr="00BD6F46" w:rsidRDefault="00E5228F" w:rsidP="00E5228F">
      <w:pPr>
        <w:pStyle w:val="PL"/>
      </w:pPr>
      <w:r w:rsidRPr="00BD6F46">
        <w:t xml:space="preserve">            - DEFAULT</w:t>
      </w:r>
    </w:p>
    <w:p w14:paraId="7212F70D" w14:textId="77777777" w:rsidR="00E5228F" w:rsidRPr="00BD6F46" w:rsidRDefault="00E5228F" w:rsidP="00E5228F">
      <w:pPr>
        <w:pStyle w:val="PL"/>
      </w:pPr>
      <w:r w:rsidRPr="00BD6F46">
        <w:t xml:space="preserve">            - INDIVIDUAL</w:t>
      </w:r>
    </w:p>
    <w:p w14:paraId="5C9CAC93" w14:textId="77777777" w:rsidR="00E5228F" w:rsidRPr="00BD6F46" w:rsidRDefault="00E5228F" w:rsidP="00E5228F">
      <w:pPr>
        <w:pStyle w:val="PL"/>
      </w:pPr>
      <w:r w:rsidRPr="00BD6F46">
        <w:t xml:space="preserve">        - type: string</w:t>
      </w:r>
    </w:p>
    <w:p w14:paraId="0195712D" w14:textId="77777777" w:rsidR="00E5228F" w:rsidRPr="00BD6F46" w:rsidRDefault="00E5228F" w:rsidP="00E5228F">
      <w:pPr>
        <w:pStyle w:val="PL"/>
      </w:pPr>
      <w:r w:rsidRPr="00BD6F46">
        <w:t xml:space="preserve">    RoamerInOut:</w:t>
      </w:r>
    </w:p>
    <w:p w14:paraId="5D2382CB" w14:textId="77777777" w:rsidR="00E5228F" w:rsidRPr="00BD6F46" w:rsidRDefault="00E5228F" w:rsidP="00E5228F">
      <w:pPr>
        <w:pStyle w:val="PL"/>
      </w:pPr>
      <w:r w:rsidRPr="00BD6F46">
        <w:t xml:space="preserve">      anyOf:</w:t>
      </w:r>
    </w:p>
    <w:p w14:paraId="365D8F79" w14:textId="77777777" w:rsidR="00E5228F" w:rsidRPr="00BD6F46" w:rsidRDefault="00E5228F" w:rsidP="00E5228F">
      <w:pPr>
        <w:pStyle w:val="PL"/>
      </w:pPr>
      <w:r w:rsidRPr="00BD6F46">
        <w:t xml:space="preserve">        - type: string</w:t>
      </w:r>
    </w:p>
    <w:p w14:paraId="3E55DF36" w14:textId="77777777" w:rsidR="00E5228F" w:rsidRPr="00BD6F46" w:rsidRDefault="00E5228F" w:rsidP="00E5228F">
      <w:pPr>
        <w:pStyle w:val="PL"/>
      </w:pPr>
      <w:r w:rsidRPr="00BD6F46">
        <w:t xml:space="preserve">          enum:</w:t>
      </w:r>
    </w:p>
    <w:p w14:paraId="7F60F4AD" w14:textId="77777777" w:rsidR="00E5228F" w:rsidRPr="00BD6F46" w:rsidRDefault="00E5228F" w:rsidP="00E5228F">
      <w:pPr>
        <w:pStyle w:val="PL"/>
      </w:pPr>
      <w:r w:rsidRPr="00BD6F46">
        <w:t xml:space="preserve">            - IN_BOUND</w:t>
      </w:r>
    </w:p>
    <w:p w14:paraId="45979DCA" w14:textId="77777777" w:rsidR="00E5228F" w:rsidRPr="00BD6F46" w:rsidRDefault="00E5228F" w:rsidP="00E5228F">
      <w:pPr>
        <w:pStyle w:val="PL"/>
      </w:pPr>
      <w:r w:rsidRPr="00BD6F46">
        <w:t xml:space="preserve">            - OUT_BOUND</w:t>
      </w:r>
    </w:p>
    <w:p w14:paraId="648D1B7B" w14:textId="77777777" w:rsidR="00E5228F" w:rsidRPr="00BD6F46" w:rsidRDefault="00E5228F" w:rsidP="00E5228F">
      <w:pPr>
        <w:pStyle w:val="PL"/>
      </w:pPr>
      <w:r w:rsidRPr="00BD6F46">
        <w:t xml:space="preserve">        - type: string</w:t>
      </w:r>
    </w:p>
    <w:p w14:paraId="14643A5E" w14:textId="77777777" w:rsidR="00E5228F" w:rsidRPr="00BD6F46" w:rsidRDefault="00E5228F" w:rsidP="00E5228F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641FE537" w14:textId="77777777" w:rsidR="00E5228F" w:rsidRPr="00BD6F46" w:rsidRDefault="00E5228F" w:rsidP="00E5228F">
      <w:pPr>
        <w:pStyle w:val="PL"/>
      </w:pPr>
      <w:r w:rsidRPr="00BD6F46">
        <w:t xml:space="preserve">      anyOf:</w:t>
      </w:r>
    </w:p>
    <w:p w14:paraId="36A94A3E" w14:textId="77777777" w:rsidR="00E5228F" w:rsidRPr="00BD6F46" w:rsidRDefault="00E5228F" w:rsidP="00E5228F">
      <w:pPr>
        <w:pStyle w:val="PL"/>
      </w:pPr>
      <w:r w:rsidRPr="00BD6F46">
        <w:t xml:space="preserve">        - type: string</w:t>
      </w:r>
    </w:p>
    <w:p w14:paraId="17920F82" w14:textId="77777777" w:rsidR="00E5228F" w:rsidRPr="00BD6F46" w:rsidRDefault="00E5228F" w:rsidP="00E5228F">
      <w:pPr>
        <w:pStyle w:val="PL"/>
      </w:pPr>
      <w:r w:rsidRPr="00BD6F46">
        <w:t xml:space="preserve">          enum:</w:t>
      </w:r>
    </w:p>
    <w:p w14:paraId="59699FAE" w14:textId="77777777" w:rsidR="00E5228F" w:rsidRPr="00BD6F46" w:rsidRDefault="00E5228F" w:rsidP="00E5228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441FAB8E" w14:textId="77777777" w:rsidR="00E5228F" w:rsidRDefault="00E5228F" w:rsidP="00E5228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0E053C28" w14:textId="77777777" w:rsidR="00E5228F" w:rsidRPr="00BD6F46" w:rsidRDefault="00E5228F" w:rsidP="00E5228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79E18EA3" w14:textId="77777777" w:rsidR="00E5228F" w:rsidRDefault="00E5228F" w:rsidP="00E5228F">
      <w:pPr>
        <w:pStyle w:val="PL"/>
      </w:pPr>
      <w:r w:rsidRPr="00BD6F46">
        <w:t xml:space="preserve">        - type: string</w:t>
      </w:r>
    </w:p>
    <w:p w14:paraId="5D2A07B0" w14:textId="77777777" w:rsidR="00E5228F" w:rsidRPr="00BD6F46" w:rsidRDefault="00E5228F" w:rsidP="00E5228F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3075CA2C" w14:textId="77777777" w:rsidR="00E5228F" w:rsidRPr="00BD6F46" w:rsidRDefault="00E5228F" w:rsidP="00E5228F">
      <w:pPr>
        <w:pStyle w:val="PL"/>
      </w:pPr>
      <w:r w:rsidRPr="00BD6F46">
        <w:t xml:space="preserve">      anyOf:</w:t>
      </w:r>
    </w:p>
    <w:p w14:paraId="31D9CEA8" w14:textId="77777777" w:rsidR="00E5228F" w:rsidRPr="00BD6F46" w:rsidRDefault="00E5228F" w:rsidP="00E5228F">
      <w:pPr>
        <w:pStyle w:val="PL"/>
      </w:pPr>
      <w:r w:rsidRPr="00BD6F46">
        <w:t xml:space="preserve">        - type: string</w:t>
      </w:r>
    </w:p>
    <w:p w14:paraId="0BD9C040" w14:textId="77777777" w:rsidR="00E5228F" w:rsidRPr="00BD6F46" w:rsidRDefault="00E5228F" w:rsidP="00E5228F">
      <w:pPr>
        <w:pStyle w:val="PL"/>
      </w:pPr>
      <w:r w:rsidRPr="00BD6F46">
        <w:t xml:space="preserve">          enum:</w:t>
      </w:r>
    </w:p>
    <w:p w14:paraId="3BB11A16" w14:textId="77777777" w:rsidR="00E5228F" w:rsidRPr="00BD6F46" w:rsidRDefault="00E5228F" w:rsidP="00E5228F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144298BC" w14:textId="77777777" w:rsidR="00E5228F" w:rsidRDefault="00E5228F" w:rsidP="00E5228F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59EA167F" w14:textId="77777777" w:rsidR="00E5228F" w:rsidRPr="00BD6F46" w:rsidRDefault="00E5228F" w:rsidP="00E5228F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046DFACE" w14:textId="77777777" w:rsidR="00E5228F" w:rsidRPr="00BD6F46" w:rsidRDefault="00E5228F" w:rsidP="00E5228F">
      <w:pPr>
        <w:pStyle w:val="PL"/>
      </w:pPr>
      <w:r w:rsidRPr="00BD6F46">
        <w:t xml:space="preserve">        - type: string</w:t>
      </w:r>
    </w:p>
    <w:p w14:paraId="0A3B5D32" w14:textId="77777777" w:rsidR="00E5228F" w:rsidRPr="00BD6F46" w:rsidRDefault="00E5228F" w:rsidP="00E5228F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22730F06" w14:textId="77777777" w:rsidR="00E5228F" w:rsidRPr="00BD6F46" w:rsidRDefault="00E5228F" w:rsidP="00E5228F">
      <w:pPr>
        <w:pStyle w:val="PL"/>
      </w:pPr>
      <w:r w:rsidRPr="00BD6F46">
        <w:t xml:space="preserve">      anyOf:</w:t>
      </w:r>
    </w:p>
    <w:p w14:paraId="33141413" w14:textId="77777777" w:rsidR="00E5228F" w:rsidRPr="00BD6F46" w:rsidRDefault="00E5228F" w:rsidP="00E5228F">
      <w:pPr>
        <w:pStyle w:val="PL"/>
      </w:pPr>
      <w:r w:rsidRPr="00BD6F46">
        <w:t xml:space="preserve">        - type: string</w:t>
      </w:r>
    </w:p>
    <w:p w14:paraId="2452EDE7" w14:textId="77777777" w:rsidR="00E5228F" w:rsidRPr="00BD6F46" w:rsidRDefault="00E5228F" w:rsidP="00E5228F">
      <w:pPr>
        <w:pStyle w:val="PL"/>
      </w:pPr>
      <w:r w:rsidRPr="00BD6F46">
        <w:t xml:space="preserve">          enum:</w:t>
      </w:r>
    </w:p>
    <w:p w14:paraId="1C7D77F5" w14:textId="77777777" w:rsidR="00E5228F" w:rsidRPr="00BD6F46" w:rsidRDefault="00E5228F" w:rsidP="00E5228F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146FBEF5" w14:textId="77777777" w:rsidR="00E5228F" w:rsidRDefault="00E5228F" w:rsidP="00E5228F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1DFD8563" w14:textId="77777777" w:rsidR="00E5228F" w:rsidRDefault="00E5228F" w:rsidP="00E5228F">
      <w:pPr>
        <w:pStyle w:val="PL"/>
      </w:pPr>
      <w:r w:rsidRPr="00BD6F46">
        <w:t xml:space="preserve">        - type: string</w:t>
      </w:r>
    </w:p>
    <w:p w14:paraId="21F2EC47" w14:textId="77777777" w:rsidR="00E5228F" w:rsidRPr="00BD6F46" w:rsidRDefault="00E5228F" w:rsidP="00E5228F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7F5F13F1" w14:textId="77777777" w:rsidR="00E5228F" w:rsidRPr="00BD6F46" w:rsidRDefault="00E5228F" w:rsidP="00E5228F">
      <w:pPr>
        <w:pStyle w:val="PL"/>
      </w:pPr>
      <w:r w:rsidRPr="00BD6F46">
        <w:t xml:space="preserve">      anyOf:</w:t>
      </w:r>
    </w:p>
    <w:p w14:paraId="7D8CEE92" w14:textId="77777777" w:rsidR="00E5228F" w:rsidRPr="00BD6F46" w:rsidRDefault="00E5228F" w:rsidP="00E5228F">
      <w:pPr>
        <w:pStyle w:val="PL"/>
      </w:pPr>
      <w:r w:rsidRPr="00BD6F46">
        <w:t xml:space="preserve">        - type: string</w:t>
      </w:r>
    </w:p>
    <w:p w14:paraId="22A95825" w14:textId="77777777" w:rsidR="00E5228F" w:rsidRPr="00BD6F46" w:rsidRDefault="00E5228F" w:rsidP="00E5228F">
      <w:pPr>
        <w:pStyle w:val="PL"/>
      </w:pPr>
      <w:r w:rsidRPr="00BD6F46">
        <w:t xml:space="preserve">          enum:</w:t>
      </w:r>
    </w:p>
    <w:p w14:paraId="55A735B8" w14:textId="77777777" w:rsidR="00E5228F" w:rsidRPr="00BD6F46" w:rsidRDefault="00E5228F" w:rsidP="00E5228F">
      <w:pPr>
        <w:pStyle w:val="PL"/>
      </w:pPr>
      <w:r w:rsidRPr="00BD6F46">
        <w:t xml:space="preserve">            - </w:t>
      </w:r>
      <w:r w:rsidRPr="00A87ADE">
        <w:t>UNKNOWN</w:t>
      </w:r>
    </w:p>
    <w:p w14:paraId="0AC4A91E" w14:textId="77777777" w:rsidR="00E5228F" w:rsidRDefault="00E5228F" w:rsidP="00E5228F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35988C23" w14:textId="77777777" w:rsidR="00E5228F" w:rsidRDefault="00E5228F" w:rsidP="00E5228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3844E2F2" w14:textId="77777777" w:rsidR="00E5228F" w:rsidRDefault="00E5228F" w:rsidP="00E5228F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45C33BA6" w14:textId="77777777" w:rsidR="00E5228F" w:rsidRDefault="00E5228F" w:rsidP="00E5228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6DD4320F" w14:textId="77777777" w:rsidR="00E5228F" w:rsidRDefault="00E5228F" w:rsidP="00E5228F">
      <w:pPr>
        <w:pStyle w:val="PL"/>
      </w:pPr>
      <w:r w:rsidRPr="00BD6F46">
        <w:t xml:space="preserve">        - type: string</w:t>
      </w:r>
    </w:p>
    <w:p w14:paraId="009152BA" w14:textId="77777777" w:rsidR="00E5228F" w:rsidRPr="00BD6F46" w:rsidRDefault="00E5228F" w:rsidP="00E5228F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621F64FD" w14:textId="77777777" w:rsidR="00E5228F" w:rsidRPr="00BD6F46" w:rsidRDefault="00E5228F" w:rsidP="00E5228F">
      <w:pPr>
        <w:pStyle w:val="PL"/>
      </w:pPr>
      <w:r w:rsidRPr="00BD6F46">
        <w:t xml:space="preserve">      anyOf:</w:t>
      </w:r>
    </w:p>
    <w:p w14:paraId="69721952" w14:textId="77777777" w:rsidR="00E5228F" w:rsidRPr="00BD6F46" w:rsidRDefault="00E5228F" w:rsidP="00E5228F">
      <w:pPr>
        <w:pStyle w:val="PL"/>
      </w:pPr>
      <w:r w:rsidRPr="00BD6F46">
        <w:t xml:space="preserve">        - type: string</w:t>
      </w:r>
    </w:p>
    <w:p w14:paraId="59425B2B" w14:textId="77777777" w:rsidR="00E5228F" w:rsidRPr="00BD6F46" w:rsidRDefault="00E5228F" w:rsidP="00E5228F">
      <w:pPr>
        <w:pStyle w:val="PL"/>
      </w:pPr>
      <w:r w:rsidRPr="00BD6F46">
        <w:t xml:space="preserve">          enum:</w:t>
      </w:r>
    </w:p>
    <w:p w14:paraId="61B06E8A" w14:textId="77777777" w:rsidR="00E5228F" w:rsidRPr="00BD6F46" w:rsidRDefault="00E5228F" w:rsidP="00E5228F">
      <w:pPr>
        <w:pStyle w:val="PL"/>
      </w:pPr>
      <w:r w:rsidRPr="00BD6F46">
        <w:t xml:space="preserve">            - </w:t>
      </w:r>
      <w:r w:rsidRPr="00A87ADE">
        <w:t>PERSONAL</w:t>
      </w:r>
    </w:p>
    <w:p w14:paraId="488D8FE1" w14:textId="77777777" w:rsidR="00E5228F" w:rsidRDefault="00E5228F" w:rsidP="00E5228F">
      <w:pPr>
        <w:pStyle w:val="PL"/>
        <w:rPr>
          <w:lang w:eastAsia="zh-CN"/>
        </w:rPr>
      </w:pPr>
      <w:r w:rsidRPr="00BD6F46">
        <w:lastRenderedPageBreak/>
        <w:t xml:space="preserve">            - </w:t>
      </w:r>
      <w:r w:rsidRPr="00A87ADE">
        <w:t>ADVERTISEMENT</w:t>
      </w:r>
    </w:p>
    <w:p w14:paraId="79D58C37" w14:textId="77777777" w:rsidR="00E5228F" w:rsidRDefault="00E5228F" w:rsidP="00E5228F">
      <w:pPr>
        <w:pStyle w:val="PL"/>
      </w:pPr>
      <w:r w:rsidRPr="00BD6F46">
        <w:t xml:space="preserve">            - </w:t>
      </w:r>
      <w:r w:rsidRPr="00A87ADE">
        <w:t>INFORMATIONAL</w:t>
      </w:r>
    </w:p>
    <w:p w14:paraId="10712640" w14:textId="77777777" w:rsidR="00E5228F" w:rsidRPr="00BD6F46" w:rsidRDefault="00E5228F" w:rsidP="00E5228F">
      <w:pPr>
        <w:pStyle w:val="PL"/>
      </w:pPr>
      <w:r w:rsidRPr="00BD6F46">
        <w:t xml:space="preserve">            - </w:t>
      </w:r>
      <w:r w:rsidRPr="00A87ADE">
        <w:t>AUTO</w:t>
      </w:r>
    </w:p>
    <w:p w14:paraId="5FD519EC" w14:textId="77777777" w:rsidR="00E5228F" w:rsidRDefault="00E5228F" w:rsidP="00E5228F">
      <w:pPr>
        <w:pStyle w:val="PL"/>
      </w:pPr>
      <w:r w:rsidRPr="00BD6F46">
        <w:t xml:space="preserve">        - type: string</w:t>
      </w:r>
    </w:p>
    <w:p w14:paraId="0D50672D" w14:textId="77777777" w:rsidR="00E5228F" w:rsidRPr="00BD6F46" w:rsidRDefault="00E5228F" w:rsidP="00E5228F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6092E729" w14:textId="77777777" w:rsidR="00E5228F" w:rsidRPr="00BD6F46" w:rsidRDefault="00E5228F" w:rsidP="00E5228F">
      <w:pPr>
        <w:pStyle w:val="PL"/>
      </w:pPr>
      <w:r w:rsidRPr="00BD6F46">
        <w:t xml:space="preserve">      anyOf:</w:t>
      </w:r>
    </w:p>
    <w:p w14:paraId="7EBB0A79" w14:textId="77777777" w:rsidR="00E5228F" w:rsidRPr="00BD6F46" w:rsidRDefault="00E5228F" w:rsidP="00E5228F">
      <w:pPr>
        <w:pStyle w:val="PL"/>
      </w:pPr>
      <w:r w:rsidRPr="00BD6F46">
        <w:t xml:space="preserve">        - type: string</w:t>
      </w:r>
    </w:p>
    <w:p w14:paraId="688DCA73" w14:textId="77777777" w:rsidR="00E5228F" w:rsidRPr="00BD6F46" w:rsidRDefault="00E5228F" w:rsidP="00E5228F">
      <w:pPr>
        <w:pStyle w:val="PL"/>
      </w:pPr>
      <w:r w:rsidRPr="00BD6F46">
        <w:t xml:space="preserve">          enum:</w:t>
      </w:r>
    </w:p>
    <w:p w14:paraId="229C9FC8" w14:textId="77777777" w:rsidR="00E5228F" w:rsidRPr="00BD6F46" w:rsidRDefault="00E5228F" w:rsidP="00E5228F">
      <w:pPr>
        <w:pStyle w:val="PL"/>
      </w:pPr>
      <w:r w:rsidRPr="00BD6F46">
        <w:t xml:space="preserve">            - </w:t>
      </w:r>
      <w:r w:rsidRPr="00A87ADE">
        <w:t>EMAIL_ADDRESS</w:t>
      </w:r>
    </w:p>
    <w:p w14:paraId="6DAA74C0" w14:textId="77777777" w:rsidR="00E5228F" w:rsidRDefault="00E5228F" w:rsidP="00E5228F">
      <w:pPr>
        <w:pStyle w:val="PL"/>
      </w:pPr>
      <w:r w:rsidRPr="00BD6F46">
        <w:t xml:space="preserve">            - </w:t>
      </w:r>
      <w:r w:rsidRPr="00A87ADE">
        <w:t>MSISDN</w:t>
      </w:r>
    </w:p>
    <w:p w14:paraId="3F4DD353" w14:textId="77777777" w:rsidR="00E5228F" w:rsidRDefault="00E5228F" w:rsidP="00E5228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27B0EE72" w14:textId="77777777" w:rsidR="00E5228F" w:rsidRDefault="00E5228F" w:rsidP="00E5228F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49B85658" w14:textId="77777777" w:rsidR="00E5228F" w:rsidRDefault="00E5228F" w:rsidP="00E5228F">
      <w:pPr>
        <w:pStyle w:val="PL"/>
      </w:pPr>
      <w:r w:rsidRPr="00BD6F46">
        <w:t xml:space="preserve">            - </w:t>
      </w:r>
      <w:r w:rsidRPr="00A87ADE">
        <w:t>NUMERIC_SHORTCODE</w:t>
      </w:r>
    </w:p>
    <w:p w14:paraId="3FD53A05" w14:textId="77777777" w:rsidR="00E5228F" w:rsidRDefault="00E5228F" w:rsidP="00E5228F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721FB9AA" w14:textId="77777777" w:rsidR="00E5228F" w:rsidRDefault="00E5228F" w:rsidP="00E5228F">
      <w:pPr>
        <w:pStyle w:val="PL"/>
      </w:pPr>
      <w:r w:rsidRPr="00BD6F46">
        <w:t xml:space="preserve">            - </w:t>
      </w:r>
      <w:r w:rsidRPr="00A87ADE">
        <w:t>OTHER</w:t>
      </w:r>
    </w:p>
    <w:p w14:paraId="4622A585" w14:textId="77777777" w:rsidR="00E5228F" w:rsidRDefault="00E5228F" w:rsidP="00E5228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3A34B569" w14:textId="77777777" w:rsidR="00E5228F" w:rsidRDefault="00E5228F" w:rsidP="00E5228F">
      <w:pPr>
        <w:pStyle w:val="PL"/>
      </w:pPr>
      <w:r w:rsidRPr="00BD6F46">
        <w:t xml:space="preserve">        - type: string</w:t>
      </w:r>
    </w:p>
    <w:p w14:paraId="13204BAC" w14:textId="77777777" w:rsidR="00E5228F" w:rsidRPr="00BD6F46" w:rsidRDefault="00E5228F" w:rsidP="00E5228F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5903C6BF" w14:textId="77777777" w:rsidR="00E5228F" w:rsidRPr="00BD6F46" w:rsidRDefault="00E5228F" w:rsidP="00E5228F">
      <w:pPr>
        <w:pStyle w:val="PL"/>
      </w:pPr>
      <w:r w:rsidRPr="00BD6F46">
        <w:t xml:space="preserve">      anyOf:</w:t>
      </w:r>
    </w:p>
    <w:p w14:paraId="00EC6F3F" w14:textId="77777777" w:rsidR="00E5228F" w:rsidRPr="00BD6F46" w:rsidRDefault="00E5228F" w:rsidP="00E5228F">
      <w:pPr>
        <w:pStyle w:val="PL"/>
      </w:pPr>
      <w:r w:rsidRPr="00BD6F46">
        <w:t xml:space="preserve">        - type: string</w:t>
      </w:r>
    </w:p>
    <w:p w14:paraId="09747FE8" w14:textId="77777777" w:rsidR="00E5228F" w:rsidRPr="00BD6F46" w:rsidRDefault="00E5228F" w:rsidP="00E5228F">
      <w:pPr>
        <w:pStyle w:val="PL"/>
      </w:pPr>
      <w:r w:rsidRPr="00BD6F46">
        <w:t xml:space="preserve">          enum:</w:t>
      </w:r>
    </w:p>
    <w:p w14:paraId="555BADB7" w14:textId="77777777" w:rsidR="00E5228F" w:rsidRPr="00BD6F46" w:rsidRDefault="00E5228F" w:rsidP="00E5228F">
      <w:pPr>
        <w:pStyle w:val="PL"/>
      </w:pPr>
      <w:r w:rsidRPr="00BD6F46">
        <w:t xml:space="preserve">            - </w:t>
      </w:r>
      <w:r>
        <w:t>TO</w:t>
      </w:r>
    </w:p>
    <w:p w14:paraId="392420EE" w14:textId="77777777" w:rsidR="00E5228F" w:rsidRDefault="00E5228F" w:rsidP="00E5228F">
      <w:pPr>
        <w:pStyle w:val="PL"/>
      </w:pPr>
      <w:r w:rsidRPr="00BD6F46">
        <w:t xml:space="preserve">            - </w:t>
      </w:r>
      <w:r>
        <w:t>CC</w:t>
      </w:r>
    </w:p>
    <w:p w14:paraId="3A102BB8" w14:textId="77777777" w:rsidR="00E5228F" w:rsidRDefault="00E5228F" w:rsidP="00E5228F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196A02D8" w14:textId="77777777" w:rsidR="00E5228F" w:rsidRDefault="00E5228F" w:rsidP="00E5228F">
      <w:pPr>
        <w:pStyle w:val="PL"/>
      </w:pPr>
      <w:r w:rsidRPr="00BD6F46">
        <w:t xml:space="preserve">        - type: string</w:t>
      </w:r>
    </w:p>
    <w:p w14:paraId="12FBD982" w14:textId="77777777" w:rsidR="00E5228F" w:rsidRPr="00BD6F46" w:rsidRDefault="00E5228F" w:rsidP="00E5228F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62D41D2D" w14:textId="77777777" w:rsidR="00E5228F" w:rsidRPr="00BD6F46" w:rsidRDefault="00E5228F" w:rsidP="00E5228F">
      <w:pPr>
        <w:pStyle w:val="PL"/>
      </w:pPr>
      <w:r w:rsidRPr="00BD6F46">
        <w:t xml:space="preserve">      anyOf:</w:t>
      </w:r>
    </w:p>
    <w:p w14:paraId="7E703617" w14:textId="77777777" w:rsidR="00E5228F" w:rsidRPr="00BD6F46" w:rsidRDefault="00E5228F" w:rsidP="00E5228F">
      <w:pPr>
        <w:pStyle w:val="PL"/>
      </w:pPr>
      <w:r w:rsidRPr="00BD6F46">
        <w:t xml:space="preserve">        - type: string</w:t>
      </w:r>
    </w:p>
    <w:p w14:paraId="31D7FC07" w14:textId="77777777" w:rsidR="00E5228F" w:rsidRPr="00BD6F46" w:rsidRDefault="00E5228F" w:rsidP="00E5228F">
      <w:pPr>
        <w:pStyle w:val="PL"/>
      </w:pPr>
      <w:r w:rsidRPr="00BD6F46">
        <w:t xml:space="preserve">          enum:</w:t>
      </w:r>
    </w:p>
    <w:p w14:paraId="45EC7322" w14:textId="77777777" w:rsidR="00E5228F" w:rsidRPr="00BD6F46" w:rsidRDefault="00E5228F" w:rsidP="00E5228F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1B09A9FC" w14:textId="77777777" w:rsidR="00E5228F" w:rsidRDefault="00E5228F" w:rsidP="00E5228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5CCAD8B9" w14:textId="77777777" w:rsidR="00E5228F" w:rsidRDefault="00E5228F" w:rsidP="00E5228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6CE9298A" w14:textId="77777777" w:rsidR="00E5228F" w:rsidRDefault="00E5228F" w:rsidP="00E5228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47EB8865" w14:textId="77777777" w:rsidR="00E5228F" w:rsidRDefault="00E5228F" w:rsidP="00E5228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31DC6EDF" w14:textId="77777777" w:rsidR="00E5228F" w:rsidRDefault="00E5228F" w:rsidP="00E5228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7096353A" w14:textId="77777777" w:rsidR="00E5228F" w:rsidRDefault="00E5228F" w:rsidP="00E5228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4D84F891" w14:textId="77777777" w:rsidR="00E5228F" w:rsidRDefault="00E5228F" w:rsidP="00E5228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0140AE51" w14:textId="77777777" w:rsidR="00E5228F" w:rsidRDefault="00E5228F" w:rsidP="00E5228F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296C1286" w14:textId="77777777" w:rsidR="00E5228F" w:rsidRDefault="00E5228F" w:rsidP="00E5228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320F61E5" w14:textId="77777777" w:rsidR="00E5228F" w:rsidRDefault="00E5228F" w:rsidP="00E5228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132B4A8D" w14:textId="77777777" w:rsidR="00E5228F" w:rsidRDefault="00E5228F" w:rsidP="00E5228F">
      <w:pPr>
        <w:pStyle w:val="PL"/>
      </w:pPr>
      <w:r w:rsidRPr="00BD6F46">
        <w:t xml:space="preserve">        - type: string</w:t>
      </w:r>
    </w:p>
    <w:p w14:paraId="7ED7AF77" w14:textId="77777777" w:rsidR="00E5228F" w:rsidRPr="00BD6F46" w:rsidRDefault="00E5228F" w:rsidP="00E5228F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33735F2E" w14:textId="77777777" w:rsidR="00E5228F" w:rsidRPr="00BD6F46" w:rsidRDefault="00E5228F" w:rsidP="00E5228F">
      <w:pPr>
        <w:pStyle w:val="PL"/>
      </w:pPr>
      <w:r w:rsidRPr="00BD6F46">
        <w:t xml:space="preserve">      anyOf:</w:t>
      </w:r>
    </w:p>
    <w:p w14:paraId="6C173C01" w14:textId="77777777" w:rsidR="00E5228F" w:rsidRPr="00BD6F46" w:rsidRDefault="00E5228F" w:rsidP="00E5228F">
      <w:pPr>
        <w:pStyle w:val="PL"/>
      </w:pPr>
      <w:r w:rsidRPr="00BD6F46">
        <w:t xml:space="preserve">        - type: string</w:t>
      </w:r>
    </w:p>
    <w:p w14:paraId="5265D977" w14:textId="77777777" w:rsidR="00E5228F" w:rsidRPr="00BD6F46" w:rsidRDefault="00E5228F" w:rsidP="00E5228F">
      <w:pPr>
        <w:pStyle w:val="PL"/>
      </w:pPr>
      <w:r w:rsidRPr="00BD6F46">
        <w:t xml:space="preserve">          enum:</w:t>
      </w:r>
    </w:p>
    <w:p w14:paraId="285481AC" w14:textId="77777777" w:rsidR="00E5228F" w:rsidRPr="00BD6F46" w:rsidRDefault="00E5228F" w:rsidP="00E5228F">
      <w:pPr>
        <w:pStyle w:val="PL"/>
      </w:pPr>
      <w:r w:rsidRPr="00BD6F46">
        <w:t xml:space="preserve">            - </w:t>
      </w:r>
      <w:r w:rsidRPr="00A87ADE">
        <w:t>NO_REPLY_PATH_SET</w:t>
      </w:r>
    </w:p>
    <w:p w14:paraId="4CFF7C59" w14:textId="77777777" w:rsidR="00E5228F" w:rsidRDefault="00E5228F" w:rsidP="00E5228F">
      <w:pPr>
        <w:pStyle w:val="PL"/>
      </w:pPr>
      <w:r w:rsidRPr="00BD6F46">
        <w:t xml:space="preserve">            - </w:t>
      </w:r>
      <w:r w:rsidRPr="00A87ADE">
        <w:t>REPLY_PATH_SET</w:t>
      </w:r>
    </w:p>
    <w:p w14:paraId="00524C82" w14:textId="77777777" w:rsidR="00E5228F" w:rsidRDefault="00E5228F" w:rsidP="00E5228F">
      <w:pPr>
        <w:pStyle w:val="PL"/>
      </w:pPr>
      <w:r w:rsidRPr="00BD6F46">
        <w:t xml:space="preserve">        - type: string</w:t>
      </w:r>
    </w:p>
    <w:p w14:paraId="704DD976" w14:textId="77777777" w:rsidR="00E5228F" w:rsidRDefault="00E5228F" w:rsidP="00E5228F">
      <w:pPr>
        <w:pStyle w:val="PL"/>
        <w:tabs>
          <w:tab w:val="clear" w:pos="384"/>
        </w:tabs>
      </w:pPr>
      <w:r>
        <w:t xml:space="preserve">    oneTimeEventType:</w:t>
      </w:r>
    </w:p>
    <w:p w14:paraId="759C7395" w14:textId="77777777" w:rsidR="00E5228F" w:rsidRDefault="00E5228F" w:rsidP="00E5228F">
      <w:pPr>
        <w:pStyle w:val="PL"/>
        <w:tabs>
          <w:tab w:val="clear" w:pos="384"/>
        </w:tabs>
      </w:pPr>
      <w:r>
        <w:t xml:space="preserve">      anyOf:</w:t>
      </w:r>
    </w:p>
    <w:p w14:paraId="0E0B2321" w14:textId="77777777" w:rsidR="00E5228F" w:rsidRDefault="00E5228F" w:rsidP="00E5228F">
      <w:pPr>
        <w:pStyle w:val="PL"/>
        <w:tabs>
          <w:tab w:val="clear" w:pos="384"/>
        </w:tabs>
      </w:pPr>
      <w:r>
        <w:t xml:space="preserve">        - type: string</w:t>
      </w:r>
    </w:p>
    <w:p w14:paraId="5C4F502D" w14:textId="77777777" w:rsidR="00E5228F" w:rsidRDefault="00E5228F" w:rsidP="00E5228F">
      <w:pPr>
        <w:pStyle w:val="PL"/>
        <w:tabs>
          <w:tab w:val="clear" w:pos="384"/>
        </w:tabs>
      </w:pPr>
      <w:r>
        <w:t xml:space="preserve">          enum:</w:t>
      </w:r>
    </w:p>
    <w:p w14:paraId="69C3A81C" w14:textId="77777777" w:rsidR="00E5228F" w:rsidRDefault="00E5228F" w:rsidP="00E5228F">
      <w:pPr>
        <w:pStyle w:val="PL"/>
        <w:tabs>
          <w:tab w:val="clear" w:pos="384"/>
        </w:tabs>
      </w:pPr>
      <w:r>
        <w:t xml:space="preserve">            - IEC</w:t>
      </w:r>
    </w:p>
    <w:p w14:paraId="12152B3E" w14:textId="77777777" w:rsidR="00E5228F" w:rsidRDefault="00E5228F" w:rsidP="00E5228F">
      <w:pPr>
        <w:pStyle w:val="PL"/>
        <w:tabs>
          <w:tab w:val="clear" w:pos="384"/>
        </w:tabs>
      </w:pPr>
      <w:r>
        <w:t xml:space="preserve">            - PEC</w:t>
      </w:r>
    </w:p>
    <w:p w14:paraId="5128A0AC" w14:textId="77777777" w:rsidR="00E5228F" w:rsidRDefault="00E5228F" w:rsidP="00E5228F">
      <w:pPr>
        <w:pStyle w:val="PL"/>
        <w:tabs>
          <w:tab w:val="clear" w:pos="384"/>
        </w:tabs>
      </w:pPr>
      <w:r>
        <w:t xml:space="preserve">        - type: string</w:t>
      </w:r>
    </w:p>
    <w:p w14:paraId="1EA8B456" w14:textId="77777777" w:rsidR="00E5228F" w:rsidRDefault="00E5228F" w:rsidP="00E5228F">
      <w:pPr>
        <w:pStyle w:val="PL"/>
        <w:tabs>
          <w:tab w:val="clear" w:pos="384"/>
        </w:tabs>
      </w:pPr>
      <w:r>
        <w:t xml:space="preserve">    dnnSelectionMode:</w:t>
      </w:r>
    </w:p>
    <w:p w14:paraId="491B1684" w14:textId="77777777" w:rsidR="00E5228F" w:rsidRDefault="00E5228F" w:rsidP="00E5228F">
      <w:pPr>
        <w:pStyle w:val="PL"/>
        <w:tabs>
          <w:tab w:val="clear" w:pos="384"/>
        </w:tabs>
      </w:pPr>
      <w:r>
        <w:t xml:space="preserve">      anyOf:</w:t>
      </w:r>
    </w:p>
    <w:p w14:paraId="2F3BA689" w14:textId="77777777" w:rsidR="00E5228F" w:rsidRDefault="00E5228F" w:rsidP="00E5228F">
      <w:pPr>
        <w:pStyle w:val="PL"/>
        <w:tabs>
          <w:tab w:val="clear" w:pos="384"/>
        </w:tabs>
      </w:pPr>
      <w:r>
        <w:t xml:space="preserve">        - type: string</w:t>
      </w:r>
    </w:p>
    <w:p w14:paraId="1E70B4C8" w14:textId="77777777" w:rsidR="00E5228F" w:rsidRDefault="00E5228F" w:rsidP="00E5228F">
      <w:pPr>
        <w:pStyle w:val="PL"/>
        <w:tabs>
          <w:tab w:val="clear" w:pos="384"/>
        </w:tabs>
      </w:pPr>
      <w:r>
        <w:t xml:space="preserve">          enum:</w:t>
      </w:r>
    </w:p>
    <w:p w14:paraId="64D41C6B" w14:textId="77777777" w:rsidR="00E5228F" w:rsidRDefault="00E5228F" w:rsidP="00E5228F">
      <w:pPr>
        <w:pStyle w:val="PL"/>
        <w:tabs>
          <w:tab w:val="clear" w:pos="384"/>
        </w:tabs>
      </w:pPr>
      <w:r>
        <w:t xml:space="preserve">            - VERIFIED</w:t>
      </w:r>
    </w:p>
    <w:p w14:paraId="385324D1" w14:textId="77777777" w:rsidR="00E5228F" w:rsidRDefault="00E5228F" w:rsidP="00E5228F">
      <w:pPr>
        <w:pStyle w:val="PL"/>
        <w:tabs>
          <w:tab w:val="clear" w:pos="384"/>
        </w:tabs>
      </w:pPr>
      <w:r>
        <w:t xml:space="preserve">            - UE_DNN_NOT_VERIFIED</w:t>
      </w:r>
    </w:p>
    <w:p w14:paraId="68B827A3" w14:textId="77777777" w:rsidR="00E5228F" w:rsidRDefault="00E5228F" w:rsidP="00E5228F">
      <w:pPr>
        <w:pStyle w:val="PL"/>
        <w:tabs>
          <w:tab w:val="clear" w:pos="384"/>
        </w:tabs>
      </w:pPr>
      <w:r>
        <w:t xml:space="preserve">            - NW_DNN_NOT_VERIFIED</w:t>
      </w:r>
    </w:p>
    <w:p w14:paraId="7BD57D84" w14:textId="77777777" w:rsidR="00E5228F" w:rsidRDefault="00E5228F" w:rsidP="00E5228F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483D20F9" w14:textId="77777777" w:rsidR="00E5228F" w:rsidRDefault="00E5228F" w:rsidP="00E5228F">
      <w:pPr>
        <w:pStyle w:val="PL"/>
        <w:tabs>
          <w:tab w:val="clear" w:pos="384"/>
        </w:tabs>
      </w:pPr>
      <w:r>
        <w:t xml:space="preserve">    APIDirection:</w:t>
      </w:r>
    </w:p>
    <w:p w14:paraId="6C26B936" w14:textId="77777777" w:rsidR="00E5228F" w:rsidRDefault="00E5228F" w:rsidP="00E5228F">
      <w:pPr>
        <w:pStyle w:val="PL"/>
        <w:tabs>
          <w:tab w:val="clear" w:pos="384"/>
        </w:tabs>
      </w:pPr>
      <w:r>
        <w:t xml:space="preserve">      anyOf:</w:t>
      </w:r>
    </w:p>
    <w:p w14:paraId="249C34C5" w14:textId="77777777" w:rsidR="00E5228F" w:rsidRDefault="00E5228F" w:rsidP="00E5228F">
      <w:pPr>
        <w:pStyle w:val="PL"/>
        <w:tabs>
          <w:tab w:val="clear" w:pos="384"/>
        </w:tabs>
      </w:pPr>
      <w:r>
        <w:t xml:space="preserve">        - type: string</w:t>
      </w:r>
    </w:p>
    <w:p w14:paraId="17A12FA1" w14:textId="77777777" w:rsidR="00E5228F" w:rsidRDefault="00E5228F" w:rsidP="00E5228F">
      <w:pPr>
        <w:pStyle w:val="PL"/>
        <w:tabs>
          <w:tab w:val="clear" w:pos="384"/>
        </w:tabs>
      </w:pPr>
      <w:r>
        <w:t xml:space="preserve">          enum:</w:t>
      </w:r>
    </w:p>
    <w:p w14:paraId="1DACE099" w14:textId="77777777" w:rsidR="00E5228F" w:rsidRDefault="00E5228F" w:rsidP="00E5228F">
      <w:pPr>
        <w:pStyle w:val="PL"/>
      </w:pPr>
      <w:r>
        <w:t xml:space="preserve">            - INVOCATION</w:t>
      </w:r>
    </w:p>
    <w:p w14:paraId="0C310E66" w14:textId="77777777" w:rsidR="00E5228F" w:rsidRDefault="00E5228F" w:rsidP="00E5228F">
      <w:pPr>
        <w:pStyle w:val="PL"/>
        <w:tabs>
          <w:tab w:val="clear" w:pos="384"/>
        </w:tabs>
      </w:pPr>
      <w:r>
        <w:t xml:space="preserve">            - NOTIFICATION</w:t>
      </w:r>
    </w:p>
    <w:p w14:paraId="5102171A" w14:textId="77777777" w:rsidR="00E5228F" w:rsidRDefault="00E5228F" w:rsidP="00E5228F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83D1530" w14:textId="77777777" w:rsidR="00E5228F" w:rsidRPr="00BD6F46" w:rsidRDefault="00E5228F" w:rsidP="00E5228F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3A62BCFC" w14:textId="77777777" w:rsidR="00E5228F" w:rsidRPr="00BD6F46" w:rsidRDefault="00E5228F" w:rsidP="00E5228F">
      <w:pPr>
        <w:pStyle w:val="PL"/>
      </w:pPr>
      <w:r w:rsidRPr="00BD6F46">
        <w:t xml:space="preserve">      anyOf:</w:t>
      </w:r>
    </w:p>
    <w:p w14:paraId="78F8F49F" w14:textId="77777777" w:rsidR="00E5228F" w:rsidRPr="00BD6F46" w:rsidRDefault="00E5228F" w:rsidP="00E5228F">
      <w:pPr>
        <w:pStyle w:val="PL"/>
      </w:pPr>
      <w:r w:rsidRPr="00BD6F46">
        <w:t xml:space="preserve">        - type: string</w:t>
      </w:r>
    </w:p>
    <w:p w14:paraId="01CD793E" w14:textId="77777777" w:rsidR="00E5228F" w:rsidRPr="00BD6F46" w:rsidRDefault="00E5228F" w:rsidP="00E5228F">
      <w:pPr>
        <w:pStyle w:val="PL"/>
      </w:pPr>
      <w:r w:rsidRPr="00BD6F46">
        <w:t xml:space="preserve">          enum:</w:t>
      </w:r>
    </w:p>
    <w:p w14:paraId="42B0EE34" w14:textId="77777777" w:rsidR="00E5228F" w:rsidRPr="00BD6F46" w:rsidRDefault="00E5228F" w:rsidP="00E5228F">
      <w:pPr>
        <w:pStyle w:val="PL"/>
      </w:pPr>
      <w:r w:rsidRPr="00BD6F46">
        <w:t xml:space="preserve">            - </w:t>
      </w:r>
      <w:r>
        <w:t>INITIAL</w:t>
      </w:r>
    </w:p>
    <w:p w14:paraId="18AF20F4" w14:textId="77777777" w:rsidR="00E5228F" w:rsidRDefault="00E5228F" w:rsidP="00E5228F">
      <w:pPr>
        <w:pStyle w:val="PL"/>
      </w:pPr>
      <w:r w:rsidRPr="00BD6F46">
        <w:t xml:space="preserve">            - </w:t>
      </w:r>
      <w:r>
        <w:t>MOBILITY</w:t>
      </w:r>
    </w:p>
    <w:p w14:paraId="118FF5E1" w14:textId="77777777" w:rsidR="00E5228F" w:rsidRDefault="00E5228F" w:rsidP="00E5228F">
      <w:pPr>
        <w:pStyle w:val="PL"/>
      </w:pPr>
      <w:r w:rsidRPr="00BD6F46">
        <w:t xml:space="preserve">            - </w:t>
      </w:r>
      <w:r w:rsidRPr="007770FE">
        <w:t>PERIODIC</w:t>
      </w:r>
    </w:p>
    <w:p w14:paraId="5AD865EB" w14:textId="77777777" w:rsidR="00E5228F" w:rsidRDefault="00E5228F" w:rsidP="00E5228F">
      <w:pPr>
        <w:pStyle w:val="PL"/>
      </w:pPr>
      <w:r w:rsidRPr="00BD6F46">
        <w:t xml:space="preserve">            - </w:t>
      </w:r>
      <w:r w:rsidRPr="007770FE">
        <w:t>EMERGENCY</w:t>
      </w:r>
    </w:p>
    <w:p w14:paraId="3ACAD684" w14:textId="77777777" w:rsidR="00E5228F" w:rsidRDefault="00E5228F" w:rsidP="00E5228F">
      <w:pPr>
        <w:pStyle w:val="PL"/>
      </w:pPr>
      <w:r w:rsidRPr="00BD6F46">
        <w:lastRenderedPageBreak/>
        <w:t xml:space="preserve">            - </w:t>
      </w:r>
      <w:r>
        <w:rPr>
          <w:lang w:eastAsia="zh-CN"/>
        </w:rPr>
        <w:t>DEREGISTRATION</w:t>
      </w:r>
    </w:p>
    <w:p w14:paraId="1294603F" w14:textId="77777777" w:rsidR="00E5228F" w:rsidRDefault="00E5228F" w:rsidP="00E5228F">
      <w:pPr>
        <w:pStyle w:val="PL"/>
      </w:pPr>
      <w:r w:rsidRPr="00BD6F46">
        <w:t xml:space="preserve">        - type: string</w:t>
      </w:r>
    </w:p>
    <w:p w14:paraId="613CFFA4" w14:textId="77777777" w:rsidR="00E5228F" w:rsidRPr="00BD6F46" w:rsidRDefault="00E5228F" w:rsidP="00E5228F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7C281D9A" w14:textId="77777777" w:rsidR="00E5228F" w:rsidRPr="00BD6F46" w:rsidRDefault="00E5228F" w:rsidP="00E5228F">
      <w:pPr>
        <w:pStyle w:val="PL"/>
      </w:pPr>
      <w:r w:rsidRPr="00BD6F46">
        <w:t xml:space="preserve">      anyOf:</w:t>
      </w:r>
    </w:p>
    <w:p w14:paraId="2A0493C9" w14:textId="77777777" w:rsidR="00E5228F" w:rsidRPr="00BD6F46" w:rsidRDefault="00E5228F" w:rsidP="00E5228F">
      <w:pPr>
        <w:pStyle w:val="PL"/>
      </w:pPr>
      <w:r w:rsidRPr="00BD6F46">
        <w:t xml:space="preserve">        - type: string</w:t>
      </w:r>
    </w:p>
    <w:p w14:paraId="0CA63CCC" w14:textId="77777777" w:rsidR="00E5228F" w:rsidRPr="00BD6F46" w:rsidRDefault="00E5228F" w:rsidP="00E5228F">
      <w:pPr>
        <w:pStyle w:val="PL"/>
      </w:pPr>
      <w:r w:rsidRPr="00BD6F46">
        <w:t xml:space="preserve">          enum:</w:t>
      </w:r>
    </w:p>
    <w:p w14:paraId="6077091E" w14:textId="77777777" w:rsidR="00E5228F" w:rsidRPr="00BD6F46" w:rsidRDefault="00E5228F" w:rsidP="00E5228F">
      <w:pPr>
        <w:pStyle w:val="PL"/>
      </w:pPr>
      <w:r w:rsidRPr="00BD6F46">
        <w:t xml:space="preserve">            - </w:t>
      </w:r>
      <w:r>
        <w:t>MICO_MODE</w:t>
      </w:r>
    </w:p>
    <w:p w14:paraId="51A5A7C7" w14:textId="77777777" w:rsidR="00E5228F" w:rsidRDefault="00E5228F" w:rsidP="00E5228F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5B225C00" w14:textId="77777777" w:rsidR="00E5228F" w:rsidRDefault="00E5228F" w:rsidP="00E5228F">
      <w:pPr>
        <w:pStyle w:val="PL"/>
      </w:pPr>
      <w:r w:rsidRPr="00BD6F46">
        <w:t xml:space="preserve">        - type: string</w:t>
      </w:r>
    </w:p>
    <w:p w14:paraId="50305C9E" w14:textId="77777777" w:rsidR="00E5228F" w:rsidRPr="00BD6F46" w:rsidRDefault="00E5228F" w:rsidP="00E5228F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6A5DF376" w14:textId="77777777" w:rsidR="00E5228F" w:rsidRPr="00BD6F46" w:rsidRDefault="00E5228F" w:rsidP="00E5228F">
      <w:pPr>
        <w:pStyle w:val="PL"/>
      </w:pPr>
      <w:r w:rsidRPr="00BD6F46">
        <w:t xml:space="preserve">      anyOf:</w:t>
      </w:r>
    </w:p>
    <w:p w14:paraId="3151DC72" w14:textId="77777777" w:rsidR="00E5228F" w:rsidRPr="00BD6F46" w:rsidRDefault="00E5228F" w:rsidP="00E5228F">
      <w:pPr>
        <w:pStyle w:val="PL"/>
      </w:pPr>
      <w:r w:rsidRPr="00BD6F46">
        <w:t xml:space="preserve">        - type: string</w:t>
      </w:r>
    </w:p>
    <w:p w14:paraId="2C82CE71" w14:textId="77777777" w:rsidR="00E5228F" w:rsidRPr="00BD6F46" w:rsidRDefault="00E5228F" w:rsidP="00E5228F">
      <w:pPr>
        <w:pStyle w:val="PL"/>
      </w:pPr>
      <w:r w:rsidRPr="00BD6F46">
        <w:t xml:space="preserve">          enum:</w:t>
      </w:r>
    </w:p>
    <w:p w14:paraId="31369467" w14:textId="77777777" w:rsidR="00E5228F" w:rsidRPr="00BD6F46" w:rsidRDefault="00E5228F" w:rsidP="00E5228F">
      <w:pPr>
        <w:pStyle w:val="PL"/>
      </w:pPr>
      <w:r w:rsidRPr="00BD6F46">
        <w:t xml:space="preserve">            - </w:t>
      </w:r>
      <w:r>
        <w:t>SMS_SUPPORTED</w:t>
      </w:r>
    </w:p>
    <w:p w14:paraId="15E7F49C" w14:textId="77777777" w:rsidR="00E5228F" w:rsidRDefault="00E5228F" w:rsidP="00E5228F">
      <w:pPr>
        <w:pStyle w:val="PL"/>
      </w:pPr>
      <w:r w:rsidRPr="00BD6F46">
        <w:t xml:space="preserve">            - </w:t>
      </w:r>
      <w:r>
        <w:t>SMS_NOT_SUPPORTED</w:t>
      </w:r>
    </w:p>
    <w:p w14:paraId="7E9FB931" w14:textId="77777777" w:rsidR="00E5228F" w:rsidRDefault="00E5228F" w:rsidP="00E5228F">
      <w:pPr>
        <w:pStyle w:val="PL"/>
      </w:pPr>
      <w:r w:rsidRPr="00BD6F46">
        <w:t xml:space="preserve">        - type: string</w:t>
      </w:r>
    </w:p>
    <w:p w14:paraId="61E5DCD0" w14:textId="77777777" w:rsidR="00E5228F" w:rsidRDefault="00E5228F" w:rsidP="0016042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0429" w:rsidRPr="007215AA" w14:paraId="4DAFC1F9" w14:textId="77777777" w:rsidTr="00CE15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5E64346" w14:textId="77777777" w:rsidR="00160429" w:rsidRPr="007215AA" w:rsidRDefault="00160429" w:rsidP="00CE15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AB15CB9" w14:textId="77777777" w:rsidR="00160429" w:rsidRDefault="00160429" w:rsidP="00160429">
      <w:pPr>
        <w:rPr>
          <w:noProof/>
          <w:lang w:eastAsia="zh-CN"/>
        </w:rPr>
      </w:pPr>
    </w:p>
    <w:p w14:paraId="313F1B4C" w14:textId="77777777" w:rsidR="000F0797" w:rsidRDefault="000F0797">
      <w:pPr>
        <w:rPr>
          <w:noProof/>
        </w:rPr>
      </w:pPr>
    </w:p>
    <w:p w14:paraId="5D06F046" w14:textId="77777777" w:rsidR="000F0797" w:rsidRPr="000F0797" w:rsidRDefault="000F0797" w:rsidP="000F0797"/>
    <w:p w14:paraId="6E3C9A13" w14:textId="77777777" w:rsidR="000F0797" w:rsidRPr="000F0797" w:rsidRDefault="000F0797" w:rsidP="000F0797"/>
    <w:p w14:paraId="25EFB348" w14:textId="77777777" w:rsidR="000F0797" w:rsidRPr="000F0797" w:rsidRDefault="000F0797" w:rsidP="000F0797"/>
    <w:p w14:paraId="77BD85AE" w14:textId="77777777" w:rsidR="000F0797" w:rsidRDefault="000F0797" w:rsidP="000F0797"/>
    <w:p w14:paraId="3CBE4AB7" w14:textId="77777777" w:rsidR="001E41F3" w:rsidRPr="000F0797" w:rsidRDefault="000F0797" w:rsidP="000F0797">
      <w:pPr>
        <w:tabs>
          <w:tab w:val="left" w:pos="3570"/>
        </w:tabs>
      </w:pPr>
      <w:r>
        <w:tab/>
      </w:r>
    </w:p>
    <w:sectPr w:rsidR="001E41F3" w:rsidRPr="000F0797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ABB922" w14:textId="77777777" w:rsidR="007E5653" w:rsidRDefault="007E5653">
      <w:r>
        <w:separator/>
      </w:r>
    </w:p>
  </w:endnote>
  <w:endnote w:type="continuationSeparator" w:id="0">
    <w:p w14:paraId="54DDC34A" w14:textId="77777777" w:rsidR="007E5653" w:rsidRDefault="007E5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2FD43" w14:textId="77777777" w:rsidR="00CC7C3A" w:rsidRDefault="00CC7C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A2B3E" w14:textId="77777777" w:rsidR="00CC7C3A" w:rsidRDefault="00CC7C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C777D" w14:textId="77777777" w:rsidR="00CC7C3A" w:rsidRDefault="00CC7C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DBD8AE" w14:textId="77777777" w:rsidR="007E5653" w:rsidRDefault="007E5653">
      <w:r>
        <w:separator/>
      </w:r>
    </w:p>
  </w:footnote>
  <w:footnote w:type="continuationSeparator" w:id="0">
    <w:p w14:paraId="49B56097" w14:textId="77777777" w:rsidR="007E5653" w:rsidRDefault="007E56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7DE2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9D9D3D" w14:textId="77777777" w:rsidR="00CC7C3A" w:rsidRDefault="00CC7C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233410" w14:textId="77777777" w:rsidR="00CC7C3A" w:rsidRDefault="00CC7C3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AA91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4023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F8D3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C0A082E"/>
    <w:multiLevelType w:val="hybridMultilevel"/>
    <w:tmpl w:val="64881664"/>
    <w:lvl w:ilvl="0" w:tplc="8CCE41D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6DC0716"/>
    <w:multiLevelType w:val="hybridMultilevel"/>
    <w:tmpl w:val="3000C5C0"/>
    <w:lvl w:ilvl="0" w:tplc="C036557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9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22"/>
  </w:num>
  <w:num w:numId="7">
    <w:abstractNumId w:val="20"/>
  </w:num>
  <w:num w:numId="8">
    <w:abstractNumId w:val="11"/>
  </w:num>
  <w:num w:numId="9">
    <w:abstractNumId w:val="16"/>
  </w:num>
  <w:num w:numId="10">
    <w:abstractNumId w:val="14"/>
  </w:num>
  <w:num w:numId="11">
    <w:abstractNumId w:val="9"/>
  </w:num>
  <w:num w:numId="12">
    <w:abstractNumId w:val="10"/>
  </w:num>
  <w:num w:numId="13">
    <w:abstractNumId w:val="23"/>
  </w:num>
  <w:num w:numId="14">
    <w:abstractNumId w:val="18"/>
  </w:num>
  <w:num w:numId="15">
    <w:abstractNumId w:val="21"/>
  </w:num>
  <w:num w:numId="16">
    <w:abstractNumId w:val="12"/>
  </w:num>
  <w:num w:numId="17">
    <w:abstractNumId w:val="17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ceur Lagha">
    <w15:presenceInfo w15:providerId="AD" w15:userId="S::nlagha@Amdocs.com::74c2f63c-bbb4-47ca-a53b-39ed542f02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0540"/>
    <w:rsid w:val="000A6394"/>
    <w:rsid w:val="000B7FED"/>
    <w:rsid w:val="000C038A"/>
    <w:rsid w:val="000C5523"/>
    <w:rsid w:val="000C6598"/>
    <w:rsid w:val="000D2880"/>
    <w:rsid w:val="000F0797"/>
    <w:rsid w:val="00145D43"/>
    <w:rsid w:val="00160429"/>
    <w:rsid w:val="00185C80"/>
    <w:rsid w:val="00192C46"/>
    <w:rsid w:val="001A08B3"/>
    <w:rsid w:val="001A7B60"/>
    <w:rsid w:val="001B52F0"/>
    <w:rsid w:val="001B7A65"/>
    <w:rsid w:val="001C35BF"/>
    <w:rsid w:val="001D16CF"/>
    <w:rsid w:val="001E41F3"/>
    <w:rsid w:val="00220152"/>
    <w:rsid w:val="0026004D"/>
    <w:rsid w:val="002640DD"/>
    <w:rsid w:val="00275D12"/>
    <w:rsid w:val="00284FEB"/>
    <w:rsid w:val="002860C4"/>
    <w:rsid w:val="002A07F9"/>
    <w:rsid w:val="002A23C0"/>
    <w:rsid w:val="002B5741"/>
    <w:rsid w:val="002F7D33"/>
    <w:rsid w:val="00305409"/>
    <w:rsid w:val="003609EF"/>
    <w:rsid w:val="0036231A"/>
    <w:rsid w:val="00363B77"/>
    <w:rsid w:val="00374DD4"/>
    <w:rsid w:val="003A711A"/>
    <w:rsid w:val="003D786C"/>
    <w:rsid w:val="003E1A36"/>
    <w:rsid w:val="00410371"/>
    <w:rsid w:val="004242F1"/>
    <w:rsid w:val="0043791F"/>
    <w:rsid w:val="00451D32"/>
    <w:rsid w:val="004B75B7"/>
    <w:rsid w:val="004F14AF"/>
    <w:rsid w:val="004F477F"/>
    <w:rsid w:val="0051580D"/>
    <w:rsid w:val="00547111"/>
    <w:rsid w:val="00592D74"/>
    <w:rsid w:val="005B7288"/>
    <w:rsid w:val="005D7784"/>
    <w:rsid w:val="005E2C44"/>
    <w:rsid w:val="005F2FC3"/>
    <w:rsid w:val="00621188"/>
    <w:rsid w:val="006257ED"/>
    <w:rsid w:val="00695808"/>
    <w:rsid w:val="006B46FB"/>
    <w:rsid w:val="006D6367"/>
    <w:rsid w:val="006E21FB"/>
    <w:rsid w:val="00726F88"/>
    <w:rsid w:val="00792342"/>
    <w:rsid w:val="00793B7E"/>
    <w:rsid w:val="007977A8"/>
    <w:rsid w:val="007B512A"/>
    <w:rsid w:val="007C2097"/>
    <w:rsid w:val="007D1321"/>
    <w:rsid w:val="007D6A07"/>
    <w:rsid w:val="007E5653"/>
    <w:rsid w:val="007F7259"/>
    <w:rsid w:val="008040A8"/>
    <w:rsid w:val="008279FA"/>
    <w:rsid w:val="008626E7"/>
    <w:rsid w:val="00870EE7"/>
    <w:rsid w:val="008863B9"/>
    <w:rsid w:val="00890BC4"/>
    <w:rsid w:val="008A45A6"/>
    <w:rsid w:val="008A6DB7"/>
    <w:rsid w:val="008D5CD0"/>
    <w:rsid w:val="008E0929"/>
    <w:rsid w:val="008F686C"/>
    <w:rsid w:val="009148DE"/>
    <w:rsid w:val="00941E30"/>
    <w:rsid w:val="00947C88"/>
    <w:rsid w:val="009609B7"/>
    <w:rsid w:val="009777D9"/>
    <w:rsid w:val="00991B88"/>
    <w:rsid w:val="009A5753"/>
    <w:rsid w:val="009A579D"/>
    <w:rsid w:val="009E3297"/>
    <w:rsid w:val="009F3DFE"/>
    <w:rsid w:val="009F734F"/>
    <w:rsid w:val="00A017F4"/>
    <w:rsid w:val="00A246B6"/>
    <w:rsid w:val="00A47E70"/>
    <w:rsid w:val="00A50CF0"/>
    <w:rsid w:val="00A7671C"/>
    <w:rsid w:val="00AA2CBC"/>
    <w:rsid w:val="00AC5820"/>
    <w:rsid w:val="00AD1CD8"/>
    <w:rsid w:val="00AE7F22"/>
    <w:rsid w:val="00B1088E"/>
    <w:rsid w:val="00B258BB"/>
    <w:rsid w:val="00B31E17"/>
    <w:rsid w:val="00B62AC8"/>
    <w:rsid w:val="00B67B97"/>
    <w:rsid w:val="00B968C8"/>
    <w:rsid w:val="00BA1AFE"/>
    <w:rsid w:val="00BA3EC5"/>
    <w:rsid w:val="00BA51D9"/>
    <w:rsid w:val="00BB5DFC"/>
    <w:rsid w:val="00BD279D"/>
    <w:rsid w:val="00BD3E58"/>
    <w:rsid w:val="00BD6BB8"/>
    <w:rsid w:val="00BE6113"/>
    <w:rsid w:val="00C30EFD"/>
    <w:rsid w:val="00C32375"/>
    <w:rsid w:val="00C66BA2"/>
    <w:rsid w:val="00C95985"/>
    <w:rsid w:val="00CC5026"/>
    <w:rsid w:val="00CC68D0"/>
    <w:rsid w:val="00CC7C3A"/>
    <w:rsid w:val="00CE31EE"/>
    <w:rsid w:val="00D03F9A"/>
    <w:rsid w:val="00D06D51"/>
    <w:rsid w:val="00D24991"/>
    <w:rsid w:val="00D311A7"/>
    <w:rsid w:val="00D50255"/>
    <w:rsid w:val="00D66520"/>
    <w:rsid w:val="00DE34CF"/>
    <w:rsid w:val="00DE69C9"/>
    <w:rsid w:val="00E13F3D"/>
    <w:rsid w:val="00E34898"/>
    <w:rsid w:val="00E5228F"/>
    <w:rsid w:val="00EB09B7"/>
    <w:rsid w:val="00EE43DF"/>
    <w:rsid w:val="00EE7D7C"/>
    <w:rsid w:val="00F25D98"/>
    <w:rsid w:val="00F300FB"/>
    <w:rsid w:val="00F82E55"/>
    <w:rsid w:val="00F877D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31968D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6042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6042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85C8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85C8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185C80"/>
    <w:rPr>
      <w:rFonts w:ascii="Arial" w:hAnsi="Arial"/>
      <w:b/>
      <w:sz w:val="18"/>
      <w:lang w:val="en-GB" w:eastAsia="en-US"/>
    </w:rPr>
  </w:style>
  <w:style w:type="character" w:customStyle="1" w:styleId="shorttext">
    <w:name w:val="short_text"/>
    <w:rsid w:val="00185C80"/>
  </w:style>
  <w:style w:type="character" w:customStyle="1" w:styleId="TACChar">
    <w:name w:val="TAC Char"/>
    <w:link w:val="TAC"/>
    <w:rsid w:val="00BD3E58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E5228F"/>
    <w:rPr>
      <w:rFonts w:eastAsia="SimSun"/>
    </w:rPr>
  </w:style>
  <w:style w:type="paragraph" w:customStyle="1" w:styleId="Guidance">
    <w:name w:val="Guidance"/>
    <w:basedOn w:val="Normal"/>
    <w:rsid w:val="00E5228F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E5228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5228F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E5228F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E5228F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E5228F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locked/>
    <w:rsid w:val="00E5228F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E5228F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E5228F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5228F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E5228F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E5228F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E5228F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E5228F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5228F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5228F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E5228F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5228F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5228F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E5228F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E5228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5228F"/>
  </w:style>
  <w:style w:type="paragraph" w:customStyle="1" w:styleId="Reference">
    <w:name w:val="Reference"/>
    <w:basedOn w:val="Normal"/>
    <w:rsid w:val="00E5228F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E5228F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E5228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5228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E5228F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E5228F"/>
  </w:style>
  <w:style w:type="character" w:customStyle="1" w:styleId="PLChar">
    <w:name w:val="PL Char"/>
    <w:link w:val="PL"/>
    <w:rsid w:val="00E5228F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5228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3DF3FF38293344BF16D54B31CD004B" ma:contentTypeVersion="13" ma:contentTypeDescription="Create a new document." ma:contentTypeScope="" ma:versionID="ce4bbae0351a21109be6a16a918b6a7c">
  <xsd:schema xmlns:xsd="http://www.w3.org/2001/XMLSchema" xmlns:xs="http://www.w3.org/2001/XMLSchema" xmlns:p="http://schemas.microsoft.com/office/2006/metadata/properties" xmlns:ns3="743bf456-858c-44a1-8f61-4442775af8f0" xmlns:ns4="7c94b3a5-0ab4-4999-a651-b461b6a98ef2" targetNamespace="http://schemas.microsoft.com/office/2006/metadata/properties" ma:root="true" ma:fieldsID="75a9031aecfa98d82b72bde23e572f58" ns3:_="" ns4:_="">
    <xsd:import namespace="743bf456-858c-44a1-8f61-4442775af8f0"/>
    <xsd:import namespace="7c94b3a5-0ab4-4999-a651-b461b6a98ef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3bf456-858c-44a1-8f61-4442775af8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94b3a5-0ab4-4999-a651-b461b6a98ef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B09D44-3CDA-4726-B1C2-5A915A02DE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3bf456-858c-44a1-8f61-4442775af8f0"/>
    <ds:schemaRef ds:uri="7c94b3a5-0ab4-4999-a651-b461b6a98e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2CBE43-EB4D-40DE-B87B-9FD42306D2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571A5F-7724-46E1-AC55-464D0BF45BFD}">
  <ds:schemaRefs>
    <ds:schemaRef ds:uri="http://purl.org/dc/elements/1.1/"/>
    <ds:schemaRef ds:uri="http://schemas.microsoft.com/office/2006/metadata/properties"/>
    <ds:schemaRef ds:uri="743bf456-858c-44a1-8f61-4442775af8f0"/>
    <ds:schemaRef ds:uri="http://purl.org/dc/terms/"/>
    <ds:schemaRef ds:uri="http://schemas.openxmlformats.org/package/2006/metadata/core-properties"/>
    <ds:schemaRef ds:uri="7c94b3a5-0ab4-4999-a651-b461b6a98ef2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1176DC9-8B3B-42ED-9A1B-E28E8971A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19</Pages>
  <Words>2476</Words>
  <Characters>42906</Characters>
  <Application>Microsoft Office Word</Application>
  <DocSecurity>0</DocSecurity>
  <Lines>357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Naceur Lagha</cp:lastModifiedBy>
  <cp:revision>7</cp:revision>
  <cp:lastPrinted>1899-12-31T23:00:00Z</cp:lastPrinted>
  <dcterms:created xsi:type="dcterms:W3CDTF">2020-02-14T21:24:00Z</dcterms:created>
  <dcterms:modified xsi:type="dcterms:W3CDTF">2020-02-14T21:29:00Z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(3)QL9A2/gcmr2Z01Nj/4nZcv4hCO0QuTxJfDr9lsdTiZxP7/PgwZEF5e5gL1CAd9iM5OZ6x5oA
Y5caA8OsyVi5YIKXZHQcKv0+/C9WKAsQyFYOnbFtuESCwpVxL9xenad6d6KJi8AWqEmBJdNu
74KJzBFnzPVEnerqP253nkM0t7+osTqPF+E9FDEKcCdypxFRqzEsbLiUaYUh+3xp0gOK2gT7
J/tCnVOTLiIyZzIoqf</vt:lpwstr>
  </property>
  <property fmtid="{D5CDD505-2E9C-101B-9397-08002B2CF9AE}" pid="22" name="_2015_ms_pID_7253431">
    <vt:lpwstr>/Nff0loyp9uIq730PcAtbXGj1yaLFDr0TvA1ixvU6yv7aQZHqOrSNw
HvZ71/ZtGCH1ZLV3Scp1ag1tlrNU7H/svuKckJyxUrEfZP2vNmPL6KagIlY2XW/RHmf8qOdW
3Ky4tNHkn3lNOrqGal0wKrpmj4vwz8pts5j2+Nqkm5pbpzH1Hut0ZIBayvS+VKQTvyvcVkWb
gscWknCMmf3toKVz6fqYw4EBm9ToR46i4FaD</vt:lpwstr>
  </property>
  <property fmtid="{D5CDD505-2E9C-101B-9397-08002B2CF9AE}" pid="23" name="_2015_ms_pID_7253432">
    <vt:lpwstr>Nwu5cyrjrBD7YMNtHI70Wek=</vt:lpwstr>
  </property>
  <property fmtid="{D5CDD505-2E9C-101B-9397-08002B2CF9AE}" pid="24" name="ContentTypeId">
    <vt:lpwstr>0x0101001C3DF3FF38293344BF16D54B31CD004B</vt:lpwstr>
  </property>
</Properties>
</file>